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08E3C" w14:textId="5885CFEE" w:rsidR="006E0950" w:rsidRDefault="006E0950" w:rsidP="006E0950">
      <w:pPr>
        <w:tabs>
          <w:tab w:val="center" w:pos="4536"/>
          <w:tab w:val="right" w:pos="8280"/>
          <w:tab w:val="right" w:pos="9781"/>
        </w:tabs>
        <w:ind w:right="-58"/>
        <w:rPr>
          <w:rFonts w:ascii="Arial" w:hAnsi="Arial" w:cs="Arial"/>
          <w:b/>
          <w:bCs/>
          <w:kern w:val="0"/>
          <w:sz w:val="28"/>
          <w:szCs w:val="20"/>
          <w:lang w:eastAsia="en-US"/>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r>
      <w:r w:rsidR="00F60B66" w:rsidRPr="00F60B66">
        <w:rPr>
          <w:rFonts w:ascii="Arial" w:hAnsi="Arial" w:cs="Arial"/>
          <w:b/>
          <w:bCs/>
          <w:sz w:val="28"/>
        </w:rPr>
        <w:t>R1-1702523</w:t>
      </w:r>
      <w:bookmarkStart w:id="2" w:name="_GoBack"/>
      <w:bookmarkEnd w:id="2"/>
    </w:p>
    <w:p w14:paraId="779D7CD8" w14:textId="77777777" w:rsidR="006E0950" w:rsidRDefault="006E0950" w:rsidP="006E09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516890F"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70AE3">
        <w:rPr>
          <w:rFonts w:ascii="Arial" w:hAnsi="Arial" w:cs="Arial"/>
          <w:snapToGrid w:val="0"/>
          <w:sz w:val="24"/>
        </w:rPr>
        <w:t>7</w:t>
      </w:r>
      <w:r w:rsidR="00502895" w:rsidRPr="00502895">
        <w:rPr>
          <w:rFonts w:ascii="Arial" w:hAnsi="Arial" w:cs="Arial"/>
          <w:snapToGrid w:val="0"/>
          <w:sz w:val="24"/>
        </w:rPr>
        <w:t>.</w:t>
      </w:r>
      <w:r w:rsidR="00A45E10">
        <w:rPr>
          <w:rFonts w:ascii="Arial" w:hAnsi="Arial" w:cs="Arial"/>
          <w:snapToGrid w:val="0"/>
          <w:sz w:val="24"/>
        </w:rPr>
        <w:t>1.5</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573C0A8"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A579C4" w:rsidRPr="00A579C4">
        <w:rPr>
          <w:rFonts w:ascii="Arial" w:hAnsi="Arial" w:cs="Arial"/>
          <w:snapToGrid w:val="0"/>
          <w:sz w:val="24"/>
        </w:rPr>
        <w:t xml:space="preserve">Discussion on </w:t>
      </w:r>
      <w:proofErr w:type="gramStart"/>
      <w:r w:rsidR="00A579C4" w:rsidRPr="00A579C4">
        <w:rPr>
          <w:rFonts w:ascii="Arial" w:hAnsi="Arial" w:cs="Arial"/>
          <w:snapToGrid w:val="0"/>
          <w:sz w:val="24"/>
        </w:rPr>
        <w:t>7.5kHz</w:t>
      </w:r>
      <w:proofErr w:type="gramEnd"/>
      <w:r w:rsidR="00A579C4" w:rsidRPr="00A579C4">
        <w:rPr>
          <w:rFonts w:ascii="Arial" w:hAnsi="Arial" w:cs="Arial"/>
          <w:snapToGrid w:val="0"/>
          <w:sz w:val="24"/>
        </w:rPr>
        <w:t xml:space="preserve"> numerology in mixed cells</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6585051C" w:rsidR="008B1565" w:rsidRPr="00392E7D" w:rsidRDefault="00A579C4" w:rsidP="006A53E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Legacy numerology and mixed cell</w:t>
      </w:r>
    </w:p>
    <w:p w14:paraId="4A905BC7" w14:textId="7AB1BA99" w:rsidR="00502895" w:rsidRDefault="00F73516"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w:t>
      </w:r>
      <w:r w:rsidR="006E0950">
        <w:rPr>
          <w:rFonts w:ascii="Times New Roman"/>
          <w:snapToGrid w:val="0"/>
          <w:kern w:val="0"/>
          <w:sz w:val="22"/>
          <w:szCs w:val="22"/>
          <w:lang w:val="en-GB"/>
        </w:rPr>
        <w:t xml:space="preserve">he following agreements </w:t>
      </w:r>
      <w:r w:rsidR="00A45E10">
        <w:rPr>
          <w:rFonts w:ascii="Times New Roman"/>
          <w:snapToGrid w:val="0"/>
          <w:kern w:val="0"/>
          <w:sz w:val="22"/>
          <w:szCs w:val="22"/>
          <w:lang w:val="en-GB"/>
        </w:rPr>
        <w:t xml:space="preserve">and working assumptions </w:t>
      </w:r>
      <w:r w:rsidR="006E0950">
        <w:rPr>
          <w:rFonts w:ascii="Times New Roman"/>
          <w:snapToGrid w:val="0"/>
          <w:kern w:val="0"/>
          <w:sz w:val="22"/>
          <w:szCs w:val="22"/>
          <w:lang w:val="en-GB"/>
        </w:rPr>
        <w:t xml:space="preserve">were </w:t>
      </w:r>
      <w:r w:rsidR="00A45E10">
        <w:rPr>
          <w:rFonts w:ascii="Times New Roman"/>
          <w:snapToGrid w:val="0"/>
          <w:kern w:val="0"/>
          <w:sz w:val="22"/>
          <w:szCs w:val="22"/>
          <w:lang w:val="en-GB"/>
        </w:rPr>
        <w:t xml:space="preserve">reached regarding </w:t>
      </w:r>
      <w:r w:rsidR="00A579C4">
        <w:rPr>
          <w:rFonts w:ascii="Times New Roman"/>
          <w:snapToGrid w:val="0"/>
          <w:kern w:val="0"/>
          <w:sz w:val="22"/>
          <w:szCs w:val="22"/>
          <w:lang w:val="en-GB"/>
        </w:rPr>
        <w:t xml:space="preserve">new numerology in Rel-14 </w:t>
      </w:r>
      <w:proofErr w:type="spellStart"/>
      <w:r w:rsidR="00A579C4">
        <w:rPr>
          <w:rFonts w:ascii="Times New Roman"/>
          <w:snapToGrid w:val="0"/>
          <w:kern w:val="0"/>
          <w:sz w:val="22"/>
          <w:szCs w:val="22"/>
          <w:lang w:val="en-GB"/>
        </w:rPr>
        <w:t>FeMBMS</w:t>
      </w:r>
      <w:proofErr w:type="spellEnd"/>
      <w:r w:rsidR="00A45E10">
        <w:rPr>
          <w:rFonts w:ascii="Times New Roman"/>
          <w:snapToGrid w:val="0"/>
          <w:kern w:val="0"/>
          <w:sz w:val="22"/>
          <w:szCs w:val="22"/>
          <w:lang w:val="en-GB"/>
        </w:rPr>
        <w:t>:</w:t>
      </w:r>
    </w:p>
    <w:p w14:paraId="3BB52412" w14:textId="77777777" w:rsidR="00A45E10" w:rsidRDefault="00A45E10" w:rsidP="00111B9A">
      <w:pPr>
        <w:overflowPunct w:val="0"/>
        <w:adjustRightInd w:val="0"/>
        <w:spacing w:after="120"/>
        <w:contextualSpacing/>
        <w:textAlignment w:val="baseline"/>
        <w:rPr>
          <w:rFonts w:ascii="Times New Roman"/>
          <w:snapToGrid w:val="0"/>
          <w:kern w:val="0"/>
          <w:sz w:val="22"/>
          <w:szCs w:val="22"/>
          <w:lang w:val="en-GB"/>
        </w:rPr>
      </w:pPr>
    </w:p>
    <w:p w14:paraId="38702E3D" w14:textId="053CB2BF" w:rsidR="00A45E10" w:rsidRDefault="00A45E1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Agreement in RAN1#8</w:t>
      </w:r>
      <w:r w:rsidR="00A579C4">
        <w:rPr>
          <w:rFonts w:ascii="Times New Roman"/>
          <w:snapToGrid w:val="0"/>
          <w:kern w:val="0"/>
          <w:sz w:val="22"/>
          <w:szCs w:val="22"/>
          <w:lang w:val="en-GB"/>
        </w:rPr>
        <w:t>6</w:t>
      </w:r>
      <w:r>
        <w:rPr>
          <w:rFonts w:ascii="Times New Roman"/>
          <w:snapToGrid w:val="0"/>
          <w:kern w:val="0"/>
          <w:sz w:val="22"/>
          <w:szCs w:val="22"/>
          <w:lang w:val="en-GB"/>
        </w:rPr>
        <w:t>:</w:t>
      </w:r>
    </w:p>
    <w:p w14:paraId="04A1ED82" w14:textId="77777777" w:rsidR="00A579C4" w:rsidRPr="00A579C4" w:rsidRDefault="00A579C4" w:rsidP="00A579C4">
      <w:pPr>
        <w:pStyle w:val="ListParagraph"/>
        <w:numPr>
          <w:ilvl w:val="0"/>
          <w:numId w:val="19"/>
        </w:numPr>
        <w:overflowPunct w:val="0"/>
        <w:autoSpaceDE w:val="0"/>
        <w:autoSpaceDN w:val="0"/>
        <w:adjustRightInd w:val="0"/>
        <w:spacing w:after="180"/>
        <w:ind w:leftChars="0"/>
        <w:contextualSpacing/>
        <w:textAlignment w:val="baseline"/>
        <w:rPr>
          <w:rFonts w:ascii="Times New Roman" w:hAnsi="Times New Roman" w:cs="Times New Roman"/>
          <w:sz w:val="22"/>
          <w:szCs w:val="22"/>
        </w:rPr>
      </w:pPr>
      <w:r w:rsidRPr="00A579C4">
        <w:rPr>
          <w:rFonts w:ascii="Times New Roman" w:hAnsi="Times New Roman" w:cs="Times New Roman"/>
          <w:sz w:val="22"/>
          <w:szCs w:val="22"/>
        </w:rPr>
        <w:t xml:space="preserve">If a carrier is operated with less than 100% MBSFN </w:t>
      </w:r>
      <w:proofErr w:type="spellStart"/>
      <w:r w:rsidRPr="00A579C4">
        <w:rPr>
          <w:rFonts w:ascii="Times New Roman" w:hAnsi="Times New Roman" w:cs="Times New Roman"/>
          <w:sz w:val="22"/>
          <w:szCs w:val="22"/>
        </w:rPr>
        <w:t>subframe</w:t>
      </w:r>
      <w:proofErr w:type="spellEnd"/>
      <w:r w:rsidRPr="00A579C4">
        <w:rPr>
          <w:rFonts w:ascii="Times New Roman" w:hAnsi="Times New Roman" w:cs="Times New Roman"/>
          <w:sz w:val="22"/>
          <w:szCs w:val="22"/>
        </w:rPr>
        <w:t xml:space="preserve"> allocation, the new CP length and legacy extended CP for 15kHz subcarrier spacing are supported</w:t>
      </w:r>
    </w:p>
    <w:p w14:paraId="53213678" w14:textId="77777777" w:rsidR="00A579C4" w:rsidRPr="00A579C4" w:rsidRDefault="00A579C4" w:rsidP="00A579C4">
      <w:pPr>
        <w:pStyle w:val="ListParagraph"/>
        <w:numPr>
          <w:ilvl w:val="1"/>
          <w:numId w:val="19"/>
        </w:numPr>
        <w:overflowPunct w:val="0"/>
        <w:autoSpaceDE w:val="0"/>
        <w:autoSpaceDN w:val="0"/>
        <w:adjustRightInd w:val="0"/>
        <w:spacing w:after="180"/>
        <w:ind w:leftChars="0"/>
        <w:contextualSpacing/>
        <w:textAlignment w:val="baseline"/>
        <w:rPr>
          <w:rFonts w:ascii="Times New Roman" w:hAnsi="Times New Roman" w:cs="Times New Roman"/>
          <w:sz w:val="22"/>
          <w:szCs w:val="22"/>
        </w:rPr>
      </w:pPr>
      <w:r w:rsidRPr="00A579C4">
        <w:rPr>
          <w:rFonts w:ascii="Times New Roman" w:hAnsi="Times New Roman" w:cs="Times New Roman"/>
          <w:sz w:val="22"/>
          <w:szCs w:val="22"/>
        </w:rPr>
        <w:t xml:space="preserve">This carrier has at least </w:t>
      </w:r>
      <w:proofErr w:type="spellStart"/>
      <w:r w:rsidRPr="00A579C4">
        <w:rPr>
          <w:rFonts w:ascii="Times New Roman" w:hAnsi="Times New Roman" w:cs="Times New Roman"/>
          <w:sz w:val="22"/>
          <w:szCs w:val="22"/>
        </w:rPr>
        <w:t>subframes</w:t>
      </w:r>
      <w:proofErr w:type="spellEnd"/>
      <w:r w:rsidRPr="00A579C4">
        <w:rPr>
          <w:rFonts w:ascii="Times New Roman" w:hAnsi="Times New Roman" w:cs="Times New Roman"/>
          <w:sz w:val="22"/>
          <w:szCs w:val="22"/>
        </w:rPr>
        <w:t xml:space="preserve"> 0 and 5 of each radio frame as non-MBSFN </w:t>
      </w:r>
      <w:proofErr w:type="spellStart"/>
      <w:r w:rsidRPr="00A579C4">
        <w:rPr>
          <w:rFonts w:ascii="Times New Roman" w:hAnsi="Times New Roman" w:cs="Times New Roman"/>
          <w:sz w:val="22"/>
          <w:szCs w:val="22"/>
        </w:rPr>
        <w:t>subframes</w:t>
      </w:r>
      <w:proofErr w:type="spellEnd"/>
    </w:p>
    <w:p w14:paraId="3C3373CF" w14:textId="77777777" w:rsidR="00A579C4" w:rsidRPr="00A579C4" w:rsidRDefault="00A579C4" w:rsidP="00A579C4">
      <w:pPr>
        <w:pStyle w:val="ListParagraph"/>
        <w:numPr>
          <w:ilvl w:val="1"/>
          <w:numId w:val="19"/>
        </w:numPr>
        <w:overflowPunct w:val="0"/>
        <w:autoSpaceDE w:val="0"/>
        <w:autoSpaceDN w:val="0"/>
        <w:adjustRightInd w:val="0"/>
        <w:spacing w:after="180"/>
        <w:ind w:leftChars="0"/>
        <w:contextualSpacing/>
        <w:textAlignment w:val="baseline"/>
        <w:rPr>
          <w:rFonts w:ascii="Times New Roman" w:hAnsi="Times New Roman" w:cs="Times New Roman"/>
          <w:sz w:val="22"/>
          <w:szCs w:val="22"/>
        </w:rPr>
      </w:pPr>
      <w:r w:rsidRPr="00A579C4">
        <w:rPr>
          <w:rFonts w:ascii="Times New Roman" w:hAnsi="Times New Roman" w:cs="Times New Roman"/>
          <w:sz w:val="22"/>
          <w:szCs w:val="22"/>
        </w:rPr>
        <w:t xml:space="preserve">This carrier can be configured without unicast control region in a subset of the MBSFN </w:t>
      </w:r>
      <w:proofErr w:type="spellStart"/>
      <w:r w:rsidRPr="00A579C4">
        <w:rPr>
          <w:rFonts w:ascii="Times New Roman" w:hAnsi="Times New Roman" w:cs="Times New Roman"/>
          <w:sz w:val="22"/>
          <w:szCs w:val="22"/>
        </w:rPr>
        <w:t>subframes</w:t>
      </w:r>
      <w:proofErr w:type="spellEnd"/>
      <w:r w:rsidRPr="00A579C4">
        <w:rPr>
          <w:rFonts w:ascii="Times New Roman" w:hAnsi="Times New Roman" w:cs="Times New Roman"/>
          <w:sz w:val="22"/>
          <w:szCs w:val="22"/>
        </w:rPr>
        <w:t xml:space="preserve"> (including all of them) </w:t>
      </w:r>
    </w:p>
    <w:p w14:paraId="1CEE9A5A" w14:textId="77777777" w:rsidR="00A579C4" w:rsidRPr="00A579C4" w:rsidRDefault="00A579C4" w:rsidP="00A579C4">
      <w:pPr>
        <w:pStyle w:val="ListParagraph"/>
        <w:numPr>
          <w:ilvl w:val="2"/>
          <w:numId w:val="19"/>
        </w:numPr>
        <w:overflowPunct w:val="0"/>
        <w:autoSpaceDE w:val="0"/>
        <w:autoSpaceDN w:val="0"/>
        <w:adjustRightInd w:val="0"/>
        <w:spacing w:after="180"/>
        <w:ind w:leftChars="0"/>
        <w:contextualSpacing/>
        <w:textAlignment w:val="baseline"/>
        <w:rPr>
          <w:rFonts w:ascii="Times New Roman" w:hAnsi="Times New Roman" w:cs="Times New Roman"/>
          <w:sz w:val="22"/>
          <w:szCs w:val="22"/>
        </w:rPr>
      </w:pPr>
      <w:r w:rsidRPr="00A579C4">
        <w:rPr>
          <w:rFonts w:ascii="Times New Roman" w:hAnsi="Times New Roman" w:cs="Times New Roman"/>
          <w:sz w:val="22"/>
          <w:szCs w:val="22"/>
        </w:rPr>
        <w:t xml:space="preserve">The UE is not expected to receive PDSCH/(E)PDCCH in the MBSFN </w:t>
      </w:r>
      <w:proofErr w:type="spellStart"/>
      <w:r w:rsidRPr="00A579C4">
        <w:rPr>
          <w:rFonts w:ascii="Times New Roman" w:hAnsi="Times New Roman" w:cs="Times New Roman"/>
          <w:sz w:val="22"/>
          <w:szCs w:val="22"/>
        </w:rPr>
        <w:t>subframes</w:t>
      </w:r>
      <w:proofErr w:type="spellEnd"/>
      <w:r w:rsidRPr="00A579C4">
        <w:rPr>
          <w:rFonts w:ascii="Times New Roman" w:hAnsi="Times New Roman" w:cs="Times New Roman"/>
          <w:sz w:val="22"/>
          <w:szCs w:val="22"/>
        </w:rPr>
        <w:t xml:space="preserve"> without unicast control region</w:t>
      </w:r>
    </w:p>
    <w:p w14:paraId="08A4337C" w14:textId="77777777" w:rsidR="00A579C4" w:rsidRPr="00A579C4" w:rsidRDefault="00A579C4" w:rsidP="00A579C4">
      <w:pPr>
        <w:pStyle w:val="ListParagraph"/>
        <w:numPr>
          <w:ilvl w:val="2"/>
          <w:numId w:val="19"/>
        </w:numPr>
        <w:overflowPunct w:val="0"/>
        <w:autoSpaceDE w:val="0"/>
        <w:autoSpaceDN w:val="0"/>
        <w:adjustRightInd w:val="0"/>
        <w:spacing w:after="180"/>
        <w:ind w:leftChars="0"/>
        <w:contextualSpacing/>
        <w:textAlignment w:val="baseline"/>
        <w:rPr>
          <w:rFonts w:ascii="Times New Roman" w:hAnsi="Times New Roman" w:cs="Times New Roman"/>
          <w:sz w:val="22"/>
          <w:szCs w:val="22"/>
        </w:rPr>
      </w:pPr>
      <w:r w:rsidRPr="00A579C4">
        <w:rPr>
          <w:rFonts w:ascii="Times New Roman" w:hAnsi="Times New Roman" w:cs="Times New Roman"/>
          <w:sz w:val="22"/>
          <w:szCs w:val="22"/>
        </w:rPr>
        <w:t xml:space="preserve">The UE is not expected to receive PMCH with numerologies other than the new CP length in the MBSFN </w:t>
      </w:r>
      <w:proofErr w:type="spellStart"/>
      <w:r w:rsidRPr="00A579C4">
        <w:rPr>
          <w:rFonts w:ascii="Times New Roman" w:hAnsi="Times New Roman" w:cs="Times New Roman"/>
          <w:sz w:val="22"/>
          <w:szCs w:val="22"/>
        </w:rPr>
        <w:t>subframes</w:t>
      </w:r>
      <w:proofErr w:type="spellEnd"/>
      <w:r w:rsidRPr="00A579C4">
        <w:rPr>
          <w:rFonts w:ascii="Times New Roman" w:hAnsi="Times New Roman" w:cs="Times New Roman"/>
          <w:sz w:val="22"/>
          <w:szCs w:val="22"/>
        </w:rPr>
        <w:t xml:space="preserve"> without unicast control region</w:t>
      </w:r>
    </w:p>
    <w:p w14:paraId="1E57C5C9" w14:textId="77777777" w:rsidR="00A579C4" w:rsidRPr="00A579C4" w:rsidRDefault="00A579C4" w:rsidP="00A579C4">
      <w:pPr>
        <w:pStyle w:val="ListParagraph"/>
        <w:numPr>
          <w:ilvl w:val="2"/>
          <w:numId w:val="19"/>
        </w:numPr>
        <w:overflowPunct w:val="0"/>
        <w:autoSpaceDE w:val="0"/>
        <w:autoSpaceDN w:val="0"/>
        <w:adjustRightInd w:val="0"/>
        <w:spacing w:after="180"/>
        <w:ind w:leftChars="0"/>
        <w:contextualSpacing/>
        <w:textAlignment w:val="baseline"/>
        <w:rPr>
          <w:rFonts w:ascii="Times New Roman" w:hAnsi="Times New Roman" w:cs="Times New Roman"/>
          <w:sz w:val="22"/>
          <w:szCs w:val="22"/>
        </w:rPr>
      </w:pPr>
      <w:r w:rsidRPr="00A579C4">
        <w:rPr>
          <w:rFonts w:ascii="Times New Roman" w:hAnsi="Times New Roman" w:cs="Times New Roman"/>
          <w:sz w:val="22"/>
          <w:szCs w:val="22"/>
        </w:rPr>
        <w:t xml:space="preserve">The UE is not expected to receive PMCH with the new CP length in MBSFN </w:t>
      </w:r>
      <w:proofErr w:type="spellStart"/>
      <w:r w:rsidRPr="00A579C4">
        <w:rPr>
          <w:rFonts w:ascii="Times New Roman" w:hAnsi="Times New Roman" w:cs="Times New Roman"/>
          <w:sz w:val="22"/>
          <w:szCs w:val="22"/>
        </w:rPr>
        <w:t>subframes</w:t>
      </w:r>
      <w:proofErr w:type="spellEnd"/>
      <w:r w:rsidRPr="00A579C4">
        <w:rPr>
          <w:rFonts w:ascii="Times New Roman" w:hAnsi="Times New Roman" w:cs="Times New Roman"/>
          <w:sz w:val="22"/>
          <w:szCs w:val="22"/>
        </w:rPr>
        <w:t xml:space="preserve"> with unicast control region</w:t>
      </w:r>
    </w:p>
    <w:p w14:paraId="3AC5441D" w14:textId="77777777" w:rsidR="00A45E10" w:rsidRPr="00A45E10" w:rsidRDefault="00A45E10" w:rsidP="00111B9A">
      <w:pPr>
        <w:overflowPunct w:val="0"/>
        <w:adjustRightInd w:val="0"/>
        <w:spacing w:after="120"/>
        <w:contextualSpacing/>
        <w:textAlignment w:val="baseline"/>
        <w:rPr>
          <w:rFonts w:ascii="Times New Roman"/>
          <w:snapToGrid w:val="0"/>
          <w:kern w:val="0"/>
          <w:sz w:val="22"/>
          <w:szCs w:val="22"/>
        </w:rPr>
      </w:pPr>
    </w:p>
    <w:p w14:paraId="6E4CCD54" w14:textId="3509A92C" w:rsidR="00A579C4" w:rsidRDefault="00A579C4"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This agreement implies that the 200us CP is supported for mixed cells as well (i.e., non-MBMS-dedicated cells). For PMCH with 7.5kHz there is a legacy constraint that it can only be used for MBMS-</w:t>
      </w:r>
      <w:proofErr w:type="gramStart"/>
      <w:r>
        <w:rPr>
          <w:rFonts w:ascii="Times New Roman"/>
          <w:snapToGrid w:val="0"/>
          <w:kern w:val="0"/>
          <w:sz w:val="22"/>
          <w:szCs w:val="22"/>
          <w:lang w:val="en-GB"/>
        </w:rPr>
        <w:t>dedicated  cell</w:t>
      </w:r>
      <w:proofErr w:type="gramEnd"/>
      <w:r>
        <w:rPr>
          <w:rFonts w:ascii="Times New Roman"/>
          <w:snapToGrid w:val="0"/>
          <w:kern w:val="0"/>
          <w:sz w:val="22"/>
          <w:szCs w:val="22"/>
          <w:lang w:val="en-GB"/>
        </w:rPr>
        <w:t xml:space="preserve">. The </w:t>
      </w:r>
      <w:proofErr w:type="gramStart"/>
      <w:r>
        <w:rPr>
          <w:rFonts w:ascii="Times New Roman"/>
          <w:snapToGrid w:val="0"/>
          <w:kern w:val="0"/>
          <w:sz w:val="22"/>
          <w:szCs w:val="22"/>
          <w:lang w:val="en-GB"/>
        </w:rPr>
        <w:t>7.5kHz</w:t>
      </w:r>
      <w:proofErr w:type="gramEnd"/>
      <w:r>
        <w:rPr>
          <w:rFonts w:ascii="Times New Roman"/>
          <w:snapToGrid w:val="0"/>
          <w:kern w:val="0"/>
          <w:sz w:val="22"/>
          <w:szCs w:val="22"/>
          <w:lang w:val="en-GB"/>
        </w:rPr>
        <w:t xml:space="preserve"> numerology was never used in practice, since until Rel-14 there was no </w:t>
      </w:r>
      <w:r w:rsidR="00CE416D">
        <w:rPr>
          <w:rFonts w:ascii="Times New Roman"/>
          <w:snapToGrid w:val="0"/>
          <w:kern w:val="0"/>
          <w:sz w:val="22"/>
          <w:szCs w:val="22"/>
          <w:lang w:val="en-GB"/>
        </w:rPr>
        <w:t>definition</w:t>
      </w:r>
      <w:r>
        <w:rPr>
          <w:rFonts w:ascii="Times New Roman"/>
          <w:snapToGrid w:val="0"/>
          <w:kern w:val="0"/>
          <w:sz w:val="22"/>
          <w:szCs w:val="22"/>
          <w:lang w:val="en-GB"/>
        </w:rPr>
        <w:t xml:space="preserve"> of MBMS-dedicated carrier. With the introduction of the MBMS-dedicated carrier, the new numerology is now available.</w:t>
      </w:r>
    </w:p>
    <w:p w14:paraId="52E9E579" w14:textId="77777777" w:rsidR="00CE416D" w:rsidRDefault="00CE416D" w:rsidP="00111B9A">
      <w:pPr>
        <w:overflowPunct w:val="0"/>
        <w:adjustRightInd w:val="0"/>
        <w:spacing w:after="120"/>
        <w:contextualSpacing/>
        <w:textAlignment w:val="baseline"/>
        <w:rPr>
          <w:rFonts w:ascii="Times New Roman"/>
          <w:snapToGrid w:val="0"/>
          <w:kern w:val="0"/>
          <w:sz w:val="22"/>
          <w:szCs w:val="22"/>
          <w:lang w:val="en-GB"/>
        </w:rPr>
      </w:pPr>
    </w:p>
    <w:p w14:paraId="72153A48" w14:textId="6972D035" w:rsidR="00CE416D" w:rsidRDefault="00CE416D"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From a technical point of view, however, the limitation of </w:t>
      </w:r>
      <w:proofErr w:type="gramStart"/>
      <w:r>
        <w:rPr>
          <w:rFonts w:ascii="Times New Roman"/>
          <w:snapToGrid w:val="0"/>
          <w:kern w:val="0"/>
          <w:sz w:val="22"/>
          <w:szCs w:val="22"/>
          <w:lang w:val="en-GB"/>
        </w:rPr>
        <w:t>7.5kHz</w:t>
      </w:r>
      <w:proofErr w:type="gramEnd"/>
      <w:r>
        <w:rPr>
          <w:rFonts w:ascii="Times New Roman"/>
          <w:snapToGrid w:val="0"/>
          <w:kern w:val="0"/>
          <w:sz w:val="22"/>
          <w:szCs w:val="22"/>
          <w:lang w:val="en-GB"/>
        </w:rPr>
        <w:t xml:space="preserve"> numerology to dedicated MBMS carrier is not easily justifiable given the conclusions drawn in Rel-14. During the </w:t>
      </w:r>
      <w:proofErr w:type="spellStart"/>
      <w:r>
        <w:rPr>
          <w:rFonts w:ascii="Times New Roman"/>
          <w:snapToGrid w:val="0"/>
          <w:kern w:val="0"/>
          <w:sz w:val="22"/>
          <w:szCs w:val="22"/>
          <w:lang w:val="en-GB"/>
        </w:rPr>
        <w:t>FeMBMS</w:t>
      </w:r>
      <w:proofErr w:type="spellEnd"/>
      <w:r>
        <w:rPr>
          <w:rFonts w:ascii="Times New Roman"/>
          <w:snapToGrid w:val="0"/>
          <w:kern w:val="0"/>
          <w:sz w:val="22"/>
          <w:szCs w:val="22"/>
          <w:lang w:val="en-GB"/>
        </w:rPr>
        <w:t xml:space="preserve"> work item it was concluded that it is beneficial to support </w:t>
      </w:r>
      <w:proofErr w:type="gramStart"/>
      <w:r>
        <w:rPr>
          <w:rFonts w:ascii="Times New Roman"/>
          <w:snapToGrid w:val="0"/>
          <w:kern w:val="0"/>
          <w:sz w:val="22"/>
          <w:szCs w:val="22"/>
          <w:lang w:val="en-GB"/>
        </w:rPr>
        <w:t>1.25kHz</w:t>
      </w:r>
      <w:proofErr w:type="gramEnd"/>
      <w:r>
        <w:rPr>
          <w:rFonts w:ascii="Times New Roman"/>
          <w:snapToGrid w:val="0"/>
          <w:kern w:val="0"/>
          <w:sz w:val="22"/>
          <w:szCs w:val="22"/>
          <w:lang w:val="en-GB"/>
        </w:rPr>
        <w:t xml:space="preserve"> numerology in mixed cells, as well as keeping the legacy 15kHz. Being these two the extreme scenarios in terms of ISD/mobility support, the </w:t>
      </w:r>
      <w:proofErr w:type="gramStart"/>
      <w:r>
        <w:rPr>
          <w:rFonts w:ascii="Times New Roman"/>
          <w:snapToGrid w:val="0"/>
          <w:kern w:val="0"/>
          <w:sz w:val="22"/>
          <w:szCs w:val="22"/>
          <w:lang w:val="en-GB"/>
        </w:rPr>
        <w:t>7.5kHz</w:t>
      </w:r>
      <w:proofErr w:type="gramEnd"/>
      <w:r>
        <w:rPr>
          <w:rFonts w:ascii="Times New Roman"/>
          <w:snapToGrid w:val="0"/>
          <w:kern w:val="0"/>
          <w:sz w:val="22"/>
          <w:szCs w:val="22"/>
          <w:lang w:val="en-GB"/>
        </w:rPr>
        <w:t xml:space="preserve"> numerology should also be supported in mixed carriers.</w:t>
      </w:r>
    </w:p>
    <w:p w14:paraId="448F9E22" w14:textId="77777777" w:rsidR="00CE416D" w:rsidRDefault="00CE416D" w:rsidP="00111B9A">
      <w:pPr>
        <w:overflowPunct w:val="0"/>
        <w:adjustRightInd w:val="0"/>
        <w:spacing w:after="120"/>
        <w:contextualSpacing/>
        <w:textAlignment w:val="baseline"/>
        <w:rPr>
          <w:rFonts w:ascii="Times New Roman"/>
          <w:snapToGrid w:val="0"/>
          <w:kern w:val="0"/>
          <w:sz w:val="22"/>
          <w:szCs w:val="22"/>
          <w:lang w:val="en-GB"/>
        </w:rPr>
      </w:pPr>
    </w:p>
    <w:p w14:paraId="54B245C2" w14:textId="7069CF08" w:rsidR="00CE416D" w:rsidRDefault="00CE416D" w:rsidP="00111B9A">
      <w:pPr>
        <w:overflowPunct w:val="0"/>
        <w:adjustRightInd w:val="0"/>
        <w:spacing w:after="120"/>
        <w:contextualSpacing/>
        <w:textAlignment w:val="baseline"/>
        <w:rPr>
          <w:rFonts w:ascii="Times New Roman"/>
          <w:b/>
          <w:snapToGrid w:val="0"/>
          <w:kern w:val="0"/>
          <w:sz w:val="22"/>
          <w:szCs w:val="22"/>
          <w:lang w:val="en-GB"/>
        </w:rPr>
      </w:pPr>
      <w:r w:rsidRPr="00CE416D">
        <w:rPr>
          <w:rFonts w:ascii="Times New Roman"/>
          <w:b/>
          <w:snapToGrid w:val="0"/>
          <w:kern w:val="0"/>
          <w:sz w:val="22"/>
          <w:szCs w:val="22"/>
          <w:u w:val="single"/>
          <w:lang w:val="en-GB"/>
        </w:rPr>
        <w:t>Proposal 1</w:t>
      </w:r>
      <w:r>
        <w:rPr>
          <w:rFonts w:ascii="Times New Roman"/>
          <w:b/>
          <w:snapToGrid w:val="0"/>
          <w:kern w:val="0"/>
          <w:sz w:val="22"/>
          <w:szCs w:val="22"/>
          <w:u w:val="single"/>
          <w:lang w:val="en-GB"/>
        </w:rPr>
        <w:t xml:space="preserve">: </w:t>
      </w:r>
      <w:proofErr w:type="gramStart"/>
      <w:r w:rsidRPr="00CE416D">
        <w:rPr>
          <w:rFonts w:ascii="Times New Roman"/>
          <w:b/>
          <w:snapToGrid w:val="0"/>
          <w:kern w:val="0"/>
          <w:sz w:val="22"/>
          <w:szCs w:val="22"/>
          <w:lang w:val="en-GB"/>
        </w:rPr>
        <w:t>7.5kHz</w:t>
      </w:r>
      <w:proofErr w:type="gramEnd"/>
      <w:r w:rsidRPr="00CE416D">
        <w:rPr>
          <w:rFonts w:ascii="Times New Roman"/>
          <w:b/>
          <w:snapToGrid w:val="0"/>
          <w:kern w:val="0"/>
          <w:sz w:val="22"/>
          <w:szCs w:val="22"/>
          <w:lang w:val="en-GB"/>
        </w:rPr>
        <w:t xml:space="preserve"> numerology is supported </w:t>
      </w:r>
      <w:r>
        <w:rPr>
          <w:rFonts w:ascii="Times New Roman"/>
          <w:b/>
          <w:snapToGrid w:val="0"/>
          <w:kern w:val="0"/>
          <w:sz w:val="22"/>
          <w:szCs w:val="22"/>
          <w:lang w:val="en-GB"/>
        </w:rPr>
        <w:t>for mixed MBMS/unicast carrier.</w:t>
      </w:r>
    </w:p>
    <w:p w14:paraId="78CD4634" w14:textId="77777777" w:rsidR="00CE416D" w:rsidRDefault="00CE416D" w:rsidP="00111B9A">
      <w:pPr>
        <w:overflowPunct w:val="0"/>
        <w:adjustRightInd w:val="0"/>
        <w:spacing w:after="120"/>
        <w:contextualSpacing/>
        <w:textAlignment w:val="baseline"/>
        <w:rPr>
          <w:rFonts w:ascii="Times New Roman"/>
          <w:b/>
          <w:snapToGrid w:val="0"/>
          <w:kern w:val="0"/>
          <w:sz w:val="22"/>
          <w:szCs w:val="22"/>
          <w:lang w:val="en-GB"/>
        </w:rPr>
      </w:pPr>
    </w:p>
    <w:p w14:paraId="760B21CA" w14:textId="46D7818C" w:rsidR="00CE416D" w:rsidRDefault="00CE416D" w:rsidP="00111B9A">
      <w:pPr>
        <w:overflowPunct w:val="0"/>
        <w:adjustRightInd w:val="0"/>
        <w:spacing w:after="120"/>
        <w:contextualSpacing/>
        <w:textAlignment w:val="baseline"/>
        <w:rPr>
          <w:rFonts w:ascii="Times New Roman"/>
          <w:snapToGrid w:val="0"/>
          <w:kern w:val="0"/>
          <w:sz w:val="22"/>
          <w:szCs w:val="22"/>
          <w:lang w:val="en-GB"/>
        </w:rPr>
      </w:pPr>
      <w:r w:rsidRPr="00CE416D">
        <w:rPr>
          <w:rFonts w:ascii="Times New Roman"/>
          <w:snapToGrid w:val="0"/>
          <w:kern w:val="0"/>
          <w:sz w:val="22"/>
          <w:szCs w:val="22"/>
          <w:lang w:val="en-GB"/>
        </w:rPr>
        <w:t>In the following we describe the specification impact of introducing this support</w:t>
      </w:r>
      <w:r>
        <w:rPr>
          <w:rFonts w:ascii="Times New Roman"/>
          <w:snapToGrid w:val="0"/>
          <w:kern w:val="0"/>
          <w:sz w:val="22"/>
          <w:szCs w:val="22"/>
          <w:lang w:val="en-GB"/>
        </w:rPr>
        <w:t xml:space="preserve"> along with text proposals.</w:t>
      </w:r>
    </w:p>
    <w:p w14:paraId="7BD57431" w14:textId="77777777" w:rsidR="00CE416D" w:rsidRPr="00CE416D" w:rsidRDefault="00CE416D" w:rsidP="00111B9A">
      <w:pPr>
        <w:overflowPunct w:val="0"/>
        <w:adjustRightInd w:val="0"/>
        <w:spacing w:after="120"/>
        <w:contextualSpacing/>
        <w:textAlignment w:val="baseline"/>
        <w:rPr>
          <w:rFonts w:ascii="Times New Roman"/>
          <w:snapToGrid w:val="0"/>
          <w:kern w:val="0"/>
          <w:sz w:val="22"/>
          <w:szCs w:val="22"/>
          <w:lang w:val="en-GB"/>
        </w:rPr>
      </w:pPr>
    </w:p>
    <w:p w14:paraId="672874CB" w14:textId="2FCB8C3F" w:rsidR="00CE416D" w:rsidRPr="00392E7D" w:rsidRDefault="00CE416D" w:rsidP="00CE416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Text proposal for introduction of 7.5kHz numerology in mixed carrier</w:t>
      </w:r>
    </w:p>
    <w:p w14:paraId="68D51893" w14:textId="25940A0A" w:rsidR="00A579C4" w:rsidRDefault="00A579C4" w:rsidP="00CE416D">
      <w:pPr>
        <w:wordWrap/>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The constraint of </w:t>
      </w:r>
      <w:proofErr w:type="gramStart"/>
      <w:r>
        <w:rPr>
          <w:rFonts w:ascii="Times New Roman"/>
          <w:snapToGrid w:val="0"/>
          <w:kern w:val="0"/>
          <w:sz w:val="22"/>
          <w:szCs w:val="22"/>
          <w:lang w:val="en-GB"/>
        </w:rPr>
        <w:t>7.5kHz</w:t>
      </w:r>
      <w:proofErr w:type="gramEnd"/>
      <w:r>
        <w:rPr>
          <w:rFonts w:ascii="Times New Roman"/>
          <w:snapToGrid w:val="0"/>
          <w:kern w:val="0"/>
          <w:sz w:val="22"/>
          <w:szCs w:val="22"/>
          <w:lang w:val="en-GB"/>
        </w:rPr>
        <w:t xml:space="preserve"> to MBMS-dedicated cells is limited to the following statement</w:t>
      </w:r>
      <w:r w:rsidR="00CE416D">
        <w:rPr>
          <w:rFonts w:ascii="Times New Roman"/>
          <w:snapToGrid w:val="0"/>
          <w:kern w:val="0"/>
          <w:sz w:val="22"/>
          <w:szCs w:val="22"/>
          <w:lang w:val="en-GB"/>
        </w:rPr>
        <w:t>s</w:t>
      </w:r>
      <w:r>
        <w:rPr>
          <w:rFonts w:ascii="Times New Roman"/>
          <w:snapToGrid w:val="0"/>
          <w:kern w:val="0"/>
          <w:sz w:val="22"/>
          <w:szCs w:val="22"/>
          <w:lang w:val="en-GB"/>
        </w:rPr>
        <w:t xml:space="preserve"> in RAN1 specification:</w:t>
      </w:r>
    </w:p>
    <w:p w14:paraId="7C86C3D1" w14:textId="77777777" w:rsidR="00A579C4" w:rsidRDefault="00A579C4" w:rsidP="00111B9A">
      <w:pPr>
        <w:overflowPunct w:val="0"/>
        <w:adjustRightInd w:val="0"/>
        <w:spacing w:after="120"/>
        <w:contextualSpacing/>
        <w:textAlignment w:val="baseline"/>
        <w:rPr>
          <w:rFonts w:ascii="Times New Roman"/>
          <w:snapToGrid w:val="0"/>
          <w:kern w:val="0"/>
          <w:sz w:val="22"/>
          <w:szCs w:val="22"/>
          <w:lang w:val="en-GB"/>
        </w:rPr>
      </w:pPr>
    </w:p>
    <w:p w14:paraId="284B6A2A" w14:textId="13AACE50" w:rsidR="00A579C4" w:rsidRDefault="00A579C4"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36.211:</w:t>
      </w:r>
    </w:p>
    <w:p w14:paraId="445DCCDF" w14:textId="77777777" w:rsidR="00CE416D" w:rsidRDefault="00CE416D" w:rsidP="00111B9A">
      <w:pPr>
        <w:overflowPunct w:val="0"/>
        <w:adjustRightInd w:val="0"/>
        <w:spacing w:after="120"/>
        <w:contextualSpacing/>
        <w:textAlignment w:val="baseline"/>
        <w:rPr>
          <w:rFonts w:ascii="Times New Roman"/>
          <w:snapToGrid w:val="0"/>
          <w:kern w:val="0"/>
          <w:sz w:val="22"/>
          <w:szCs w:val="22"/>
          <w:lang w:val="en-GB"/>
        </w:rPr>
      </w:pPr>
    </w:p>
    <w:p w14:paraId="5D896BF0" w14:textId="7BFEC9B9" w:rsidR="00CE416D" w:rsidRPr="00CE416D" w:rsidRDefault="00CE416D" w:rsidP="00CE416D">
      <w:pPr>
        <w:overflowPunct w:val="0"/>
        <w:adjustRightInd w:val="0"/>
        <w:spacing w:after="120"/>
        <w:contextualSpacing/>
        <w:jc w:val="center"/>
        <w:textAlignment w:val="baseline"/>
        <w:rPr>
          <w:rFonts w:ascii="Times New Roman"/>
          <w:b/>
          <w:snapToGrid w:val="0"/>
          <w:kern w:val="0"/>
          <w:sz w:val="22"/>
          <w:szCs w:val="22"/>
          <w:lang w:val="en-GB"/>
        </w:rPr>
      </w:pPr>
      <w:r w:rsidRPr="00CE416D">
        <w:rPr>
          <w:rFonts w:ascii="Times New Roman"/>
          <w:b/>
          <w:snapToGrid w:val="0"/>
          <w:kern w:val="0"/>
          <w:sz w:val="22"/>
          <w:szCs w:val="22"/>
          <w:highlight w:val="yellow"/>
          <w:lang w:val="en-GB"/>
        </w:rPr>
        <w:t>&lt;Begin text proposal&gt;</w:t>
      </w:r>
    </w:p>
    <w:p w14:paraId="7034A54C" w14:textId="6AB41736" w:rsidR="00A579C4" w:rsidRDefault="00A579C4" w:rsidP="00CE416D">
      <w:pPr>
        <w:wordWrap/>
        <w:overflowPunct w:val="0"/>
        <w:adjustRightInd w:val="0"/>
        <w:spacing w:after="120"/>
        <w:ind w:left="806"/>
        <w:contextualSpacing/>
        <w:textAlignment w:val="baseline"/>
        <w:rPr>
          <w:rFonts w:ascii="Times New Roman" w:eastAsia="Times New Roman"/>
          <w:kern w:val="0"/>
          <w:szCs w:val="20"/>
          <w:lang w:val="en-GB" w:eastAsia="en-US"/>
        </w:rPr>
      </w:pPr>
      <w:r w:rsidRPr="00A579C4">
        <w:rPr>
          <w:rFonts w:ascii="Times New Roman" w:eastAsia="Times New Roman"/>
          <w:kern w:val="0"/>
          <w:szCs w:val="20"/>
          <w:lang w:val="en-GB" w:eastAsia="en-US"/>
        </w:rPr>
        <w:t xml:space="preserve">In case </w:t>
      </w:r>
      <w:proofErr w:type="gramStart"/>
      <w:r w:rsidRPr="00A579C4">
        <w:rPr>
          <w:rFonts w:ascii="Times New Roman" w:eastAsia="Times New Roman"/>
          <w:kern w:val="0"/>
          <w:szCs w:val="20"/>
          <w:lang w:val="en-GB" w:eastAsia="en-US"/>
        </w:rPr>
        <w:t xml:space="preserve">of </w:t>
      </w:r>
      <w:proofErr w:type="gramEnd"/>
      <w:r w:rsidRPr="00A579C4">
        <w:rPr>
          <w:rFonts w:ascii="Times New Roman" w:eastAsia="Times New Roman"/>
          <w:kern w:val="0"/>
          <w:position w:val="-10"/>
          <w:szCs w:val="20"/>
          <w:lang w:val="en-GB" w:eastAsia="en-US"/>
        </w:rPr>
        <w:object w:dxaOrig="1120" w:dyaOrig="300" w14:anchorId="70161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5pt" o:ole="">
            <v:imagedata r:id="rId14" o:title=""/>
          </v:shape>
          <o:OLEObject Type="Embed" ProgID="Equation.3" ShapeID="_x0000_i1025" DrawAspect="Content" ObjectID="_1547659808" r:id="rId15"/>
        </w:object>
      </w:r>
      <w:del w:id="3" w:author="Rico Alvarino, Alberto" w:date="2017-02-03T16:29:00Z">
        <w:r w:rsidRPr="00A579C4" w:rsidDel="00CE416D">
          <w:rPr>
            <w:rFonts w:ascii="Times New Roman" w:eastAsia="Times New Roman"/>
            <w:kern w:val="0"/>
            <w:szCs w:val="20"/>
            <w:lang w:val="en-GB" w:eastAsia="en-US"/>
          </w:rPr>
          <w:delText xml:space="preserve"> for an </w:delText>
        </w:r>
        <w:r w:rsidRPr="00CE416D" w:rsidDel="00CE416D">
          <w:rPr>
            <w:rFonts w:ascii="Times New Roman" w:eastAsia="Times New Roman"/>
            <w:kern w:val="0"/>
            <w:szCs w:val="20"/>
            <w:lang w:val="en-GB" w:eastAsia="en-US"/>
          </w:rPr>
          <w:delText>MBMS-dedicated cell</w:delText>
        </w:r>
      </w:del>
      <w:r w:rsidRPr="00A579C4">
        <w:rPr>
          <w:rFonts w:ascii="Times New Roman" w:eastAsia="Times New Roman"/>
          <w:kern w:val="0"/>
          <w:szCs w:val="20"/>
          <w:lang w:val="en-GB" w:eastAsia="en-US"/>
        </w:rPr>
        <w:t>, the MBSFN referen</w:t>
      </w:r>
      <w:r>
        <w:rPr>
          <w:rFonts w:ascii="Times New Roman" w:eastAsia="Times New Roman"/>
          <w:kern w:val="0"/>
          <w:szCs w:val="20"/>
          <w:lang w:val="en-GB" w:eastAsia="en-US"/>
        </w:rPr>
        <w:t xml:space="preserve">ce signal shall be mapped to </w:t>
      </w:r>
      <w:r>
        <w:rPr>
          <w:rFonts w:ascii="Times New Roman" w:eastAsia="Times New Roman"/>
          <w:kern w:val="0"/>
          <w:szCs w:val="20"/>
          <w:lang w:val="en-GB" w:eastAsia="en-US"/>
        </w:rPr>
        <w:lastRenderedPageBreak/>
        <w:t>res</w:t>
      </w:r>
      <w:r w:rsidRPr="00A579C4">
        <w:rPr>
          <w:rFonts w:ascii="Times New Roman" w:eastAsia="Times New Roman"/>
          <w:kern w:val="0"/>
          <w:szCs w:val="20"/>
          <w:lang w:val="en-GB" w:eastAsia="en-US"/>
        </w:rPr>
        <w:t>ource elements according to Figure 6.10.2.2-3</w:t>
      </w:r>
    </w:p>
    <w:p w14:paraId="65198719" w14:textId="77777777" w:rsidR="00A579C4" w:rsidRDefault="00A579C4" w:rsidP="00A579C4">
      <w:pPr>
        <w:overflowPunct w:val="0"/>
        <w:adjustRightInd w:val="0"/>
        <w:spacing w:after="120"/>
        <w:ind w:left="800"/>
        <w:contextualSpacing/>
        <w:textAlignment w:val="baseline"/>
        <w:rPr>
          <w:rFonts w:ascii="Times New Roman" w:eastAsia="Times New Roman"/>
          <w:kern w:val="0"/>
          <w:szCs w:val="20"/>
          <w:lang w:val="en-GB" w:eastAsia="en-US"/>
        </w:rPr>
      </w:pPr>
    </w:p>
    <w:p w14:paraId="7152CDF1" w14:textId="0FC54E5D" w:rsidR="00CE416D" w:rsidRPr="00CE416D" w:rsidRDefault="00CE416D" w:rsidP="00CE416D">
      <w:pPr>
        <w:overflowPunct w:val="0"/>
        <w:adjustRightInd w:val="0"/>
        <w:spacing w:after="120"/>
        <w:contextualSpacing/>
        <w:jc w:val="center"/>
        <w:textAlignment w:val="baseline"/>
        <w:rPr>
          <w:rFonts w:ascii="Times New Roman"/>
          <w:b/>
          <w:snapToGrid w:val="0"/>
          <w:kern w:val="0"/>
          <w:sz w:val="22"/>
          <w:szCs w:val="22"/>
          <w:lang w:val="en-GB"/>
        </w:rPr>
      </w:pPr>
      <w:r w:rsidRPr="00CE416D">
        <w:rPr>
          <w:rFonts w:ascii="Times New Roman"/>
          <w:b/>
          <w:snapToGrid w:val="0"/>
          <w:kern w:val="0"/>
          <w:sz w:val="22"/>
          <w:szCs w:val="22"/>
          <w:highlight w:val="yellow"/>
          <w:lang w:val="en-GB"/>
        </w:rPr>
        <w:t>&lt;</w:t>
      </w:r>
      <w:r>
        <w:rPr>
          <w:rFonts w:ascii="Times New Roman"/>
          <w:b/>
          <w:snapToGrid w:val="0"/>
          <w:kern w:val="0"/>
          <w:sz w:val="22"/>
          <w:szCs w:val="22"/>
          <w:highlight w:val="yellow"/>
          <w:lang w:val="en-GB"/>
        </w:rPr>
        <w:t>End</w:t>
      </w:r>
      <w:r w:rsidRPr="00CE416D">
        <w:rPr>
          <w:rFonts w:ascii="Times New Roman"/>
          <w:b/>
          <w:snapToGrid w:val="0"/>
          <w:kern w:val="0"/>
          <w:sz w:val="22"/>
          <w:szCs w:val="22"/>
          <w:highlight w:val="yellow"/>
          <w:lang w:val="en-GB"/>
        </w:rPr>
        <w:t xml:space="preserve"> text proposal&gt;</w:t>
      </w:r>
    </w:p>
    <w:p w14:paraId="5491BA8A" w14:textId="77777777" w:rsidR="00CE416D" w:rsidRDefault="00CE416D" w:rsidP="00A579C4">
      <w:pPr>
        <w:overflowPunct w:val="0"/>
        <w:adjustRightInd w:val="0"/>
        <w:spacing w:after="120"/>
        <w:ind w:left="800"/>
        <w:contextualSpacing/>
        <w:textAlignment w:val="baseline"/>
        <w:rPr>
          <w:rFonts w:ascii="Times New Roman" w:eastAsia="Times New Roman"/>
          <w:kern w:val="0"/>
          <w:szCs w:val="20"/>
          <w:lang w:val="en-GB" w:eastAsia="en-US"/>
        </w:rPr>
      </w:pPr>
    </w:p>
    <w:p w14:paraId="3C5EB196" w14:textId="6B695E91" w:rsidR="00CE416D" w:rsidRDefault="00A579C4" w:rsidP="00CE416D">
      <w:pPr>
        <w:overflowPunct w:val="0"/>
        <w:adjustRightInd w:val="0"/>
        <w:spacing w:after="120"/>
        <w:contextualSpacing/>
        <w:textAlignment w:val="baseline"/>
        <w:rPr>
          <w:rFonts w:ascii="Times New Roman" w:eastAsia="Times New Roman"/>
          <w:kern w:val="0"/>
          <w:szCs w:val="20"/>
          <w:lang w:val="en-GB" w:eastAsia="en-US"/>
        </w:rPr>
      </w:pPr>
      <w:r>
        <w:rPr>
          <w:rFonts w:ascii="Times New Roman" w:eastAsia="Times New Roman"/>
          <w:kern w:val="0"/>
          <w:szCs w:val="20"/>
          <w:lang w:val="en-GB" w:eastAsia="en-US"/>
        </w:rPr>
        <w:t>In 36.301</w:t>
      </w:r>
      <w:r w:rsidR="00CE416D">
        <w:rPr>
          <w:rFonts w:ascii="Times New Roman" w:eastAsia="Times New Roman"/>
          <w:kern w:val="0"/>
          <w:szCs w:val="20"/>
          <w:lang w:val="en-GB" w:eastAsia="en-US"/>
        </w:rPr>
        <w:t xml:space="preserve">, modified in </w:t>
      </w:r>
      <w:r w:rsidR="00CE416D" w:rsidRPr="00CE416D">
        <w:rPr>
          <w:rFonts w:ascii="Times New Roman" w:eastAsia="Times New Roman"/>
          <w:kern w:val="0"/>
          <w:szCs w:val="20"/>
          <w:lang w:val="en-GB" w:eastAsia="en-US"/>
        </w:rPr>
        <w:t>R1-1613491</w:t>
      </w:r>
      <w:r w:rsidR="00CE416D">
        <w:rPr>
          <w:rFonts w:ascii="Times New Roman" w:eastAsia="Times New Roman"/>
          <w:kern w:val="0"/>
          <w:szCs w:val="20"/>
          <w:lang w:val="en-GB" w:eastAsia="en-US"/>
        </w:rPr>
        <w:t xml:space="preserve"> as follows (agreed by RAN1) we propose to remove the statement “only for MBMS-dedicated cell” as follows:</w:t>
      </w:r>
    </w:p>
    <w:p w14:paraId="52D688CD" w14:textId="77777777" w:rsidR="00CE416D" w:rsidRDefault="00CE416D" w:rsidP="00CE416D">
      <w:pPr>
        <w:overflowPunct w:val="0"/>
        <w:adjustRightInd w:val="0"/>
        <w:spacing w:after="120"/>
        <w:contextualSpacing/>
        <w:textAlignment w:val="baseline"/>
        <w:rPr>
          <w:rFonts w:ascii="Times New Roman" w:eastAsia="Times New Roman"/>
          <w:kern w:val="0"/>
          <w:szCs w:val="20"/>
          <w:lang w:val="en-GB" w:eastAsia="en-US"/>
        </w:rPr>
      </w:pPr>
    </w:p>
    <w:p w14:paraId="47C01FE9" w14:textId="77777777" w:rsidR="00CE416D" w:rsidRPr="00CE416D" w:rsidRDefault="00CE416D" w:rsidP="00CE416D">
      <w:pPr>
        <w:overflowPunct w:val="0"/>
        <w:adjustRightInd w:val="0"/>
        <w:spacing w:after="120"/>
        <w:contextualSpacing/>
        <w:jc w:val="center"/>
        <w:textAlignment w:val="baseline"/>
        <w:rPr>
          <w:rFonts w:ascii="Times New Roman"/>
          <w:b/>
          <w:snapToGrid w:val="0"/>
          <w:kern w:val="0"/>
          <w:sz w:val="22"/>
          <w:szCs w:val="22"/>
          <w:lang w:val="en-GB"/>
        </w:rPr>
      </w:pPr>
      <w:r w:rsidRPr="00CE416D">
        <w:rPr>
          <w:rFonts w:ascii="Times New Roman"/>
          <w:b/>
          <w:snapToGrid w:val="0"/>
          <w:kern w:val="0"/>
          <w:sz w:val="22"/>
          <w:szCs w:val="22"/>
          <w:highlight w:val="yellow"/>
          <w:lang w:val="en-GB"/>
        </w:rPr>
        <w:t>&lt;Begin text proposal&gt;</w:t>
      </w:r>
    </w:p>
    <w:p w14:paraId="24FAE216" w14:textId="77777777" w:rsidR="00CE416D" w:rsidRDefault="00CE416D" w:rsidP="00CE416D">
      <w:pPr>
        <w:overflowPunct w:val="0"/>
        <w:adjustRightInd w:val="0"/>
        <w:spacing w:after="120"/>
        <w:contextualSpacing/>
        <w:textAlignment w:val="baseline"/>
        <w:rPr>
          <w:rFonts w:ascii="Times New Roman" w:eastAsia="Times New Roman"/>
          <w:kern w:val="0"/>
          <w:szCs w:val="20"/>
          <w:lang w:val="en-GB" w:eastAsia="en-US"/>
        </w:rPr>
      </w:pPr>
    </w:p>
    <w:p w14:paraId="354366FF" w14:textId="77777777" w:rsidR="00CE416D" w:rsidRPr="00CE416D" w:rsidRDefault="00CE416D" w:rsidP="00CE416D">
      <w:pPr>
        <w:keepNext/>
        <w:keepLines/>
        <w:widowControl/>
        <w:wordWrap/>
        <w:autoSpaceDE/>
        <w:autoSpaceDN/>
        <w:spacing w:before="120" w:after="180"/>
        <w:jc w:val="left"/>
        <w:outlineLvl w:val="2"/>
        <w:rPr>
          <w:rFonts w:ascii="Arial" w:eastAsia="Malgun Gothic" w:hAnsi="Arial"/>
          <w:kern w:val="0"/>
          <w:sz w:val="28"/>
          <w:szCs w:val="20"/>
          <w:lang w:val="en-GB" w:eastAsia="en-US"/>
        </w:rPr>
      </w:pPr>
      <w:bookmarkStart w:id="4" w:name="_Toc462780930"/>
      <w:r w:rsidRPr="00CE416D">
        <w:rPr>
          <w:rFonts w:ascii="Arial" w:eastAsia="Malgun Gothic" w:hAnsi="Arial"/>
          <w:kern w:val="0"/>
          <w:sz w:val="28"/>
          <w:szCs w:val="20"/>
          <w:lang w:val="en-GB" w:eastAsia="en-US"/>
        </w:rPr>
        <w:t>5.1.1</w:t>
      </w:r>
      <w:r w:rsidRPr="00CE416D">
        <w:rPr>
          <w:rFonts w:ascii="Arial" w:eastAsia="Malgun Gothic" w:hAnsi="Arial"/>
          <w:kern w:val="0"/>
          <w:sz w:val="28"/>
          <w:szCs w:val="20"/>
          <w:lang w:val="en-GB" w:eastAsia="en-US"/>
        </w:rPr>
        <w:tab/>
        <w:t>Basic transmission scheme based on OFDM</w:t>
      </w:r>
      <w:bookmarkEnd w:id="4"/>
    </w:p>
    <w:p w14:paraId="75D31242" w14:textId="77777777" w:rsidR="00CE416D" w:rsidRPr="00CE416D" w:rsidRDefault="00CE416D" w:rsidP="00CE416D">
      <w:pPr>
        <w:widowControl/>
        <w:wordWrap/>
        <w:autoSpaceDE/>
        <w:autoSpaceDN/>
        <w:spacing w:after="180"/>
        <w:jc w:val="left"/>
        <w:rPr>
          <w:rFonts w:ascii="Times New Roman" w:eastAsia="Malgun Gothic"/>
          <w:kern w:val="0"/>
          <w:szCs w:val="20"/>
          <w:lang w:val="en-GB" w:eastAsia="en-US"/>
        </w:rPr>
      </w:pPr>
      <w:r w:rsidRPr="00CE416D">
        <w:rPr>
          <w:rFonts w:ascii="Times New Roman" w:eastAsia="Malgun Gothic"/>
          <w:kern w:val="0"/>
          <w:szCs w:val="20"/>
          <w:lang w:val="en-GB" w:eastAsia="en-US"/>
        </w:rPr>
        <w:t xml:space="preserve">The downlink transmission scheme is based on conventional OFDM using a cyclic prefix. The OFDM sub-carrier spacing is </w:t>
      </w:r>
      <w:r w:rsidRPr="00CE416D">
        <w:rPr>
          <w:rFonts w:ascii="Times New Roman" w:eastAsia="Malgun Gothic"/>
          <w:i/>
          <w:iCs/>
          <w:kern w:val="0"/>
          <w:szCs w:val="20"/>
          <w:lang w:val="en-GB" w:eastAsia="en-US"/>
        </w:rPr>
        <w:sym w:font="Symbol" w:char="F044"/>
      </w:r>
      <w:r w:rsidRPr="00CE416D">
        <w:rPr>
          <w:rFonts w:ascii="Arial" w:eastAsia="Malgun Gothic" w:hAnsi="Arial" w:cs="Arial"/>
          <w:i/>
          <w:iCs/>
          <w:kern w:val="0"/>
          <w:szCs w:val="20"/>
          <w:lang w:val="en-GB" w:eastAsia="en-US"/>
        </w:rPr>
        <w:t>f</w:t>
      </w:r>
      <w:r w:rsidRPr="00CE416D">
        <w:rPr>
          <w:rFonts w:ascii="Times New Roman" w:eastAsia="Malgun Gothic"/>
          <w:kern w:val="0"/>
          <w:szCs w:val="20"/>
          <w:lang w:val="en-GB" w:eastAsia="en-US"/>
        </w:rPr>
        <w:t xml:space="preserve"> = 15 kHz. 12 consecutive sub-carriers during one slot correspond to one downlink </w:t>
      </w:r>
      <w:r w:rsidRPr="00CE416D">
        <w:rPr>
          <w:rFonts w:ascii="Times New Roman" w:eastAsia="Malgun Gothic"/>
          <w:i/>
          <w:iCs/>
          <w:kern w:val="0"/>
          <w:szCs w:val="20"/>
          <w:lang w:val="en-GB" w:eastAsia="en-US"/>
        </w:rPr>
        <w:t>resource block</w:t>
      </w:r>
      <w:r w:rsidRPr="00CE416D">
        <w:rPr>
          <w:rFonts w:ascii="Times New Roman" w:eastAsia="Malgun Gothic"/>
          <w:kern w:val="0"/>
          <w:szCs w:val="20"/>
          <w:lang w:val="en-GB" w:eastAsia="en-US"/>
        </w:rPr>
        <w:t>. In the frequency domain, the number of resource blocks, N</w:t>
      </w:r>
      <w:r w:rsidRPr="00CE416D">
        <w:rPr>
          <w:rFonts w:ascii="Times New Roman" w:eastAsia="Malgun Gothic"/>
          <w:kern w:val="0"/>
          <w:szCs w:val="20"/>
          <w:vertAlign w:val="subscript"/>
          <w:lang w:val="en-GB" w:eastAsia="en-US"/>
        </w:rPr>
        <w:t>RB</w:t>
      </w:r>
      <w:r w:rsidRPr="00CE416D">
        <w:rPr>
          <w:rFonts w:ascii="Times New Roman" w:eastAsia="Malgun Gothic"/>
          <w:kern w:val="0"/>
          <w:szCs w:val="20"/>
          <w:lang w:val="en-GB" w:eastAsia="en-US"/>
        </w:rPr>
        <w:t>, can range from N</w:t>
      </w:r>
      <w:r w:rsidRPr="00CE416D">
        <w:rPr>
          <w:rFonts w:ascii="Times New Roman" w:eastAsia="Malgun Gothic"/>
          <w:kern w:val="0"/>
          <w:szCs w:val="20"/>
          <w:vertAlign w:val="subscript"/>
          <w:lang w:val="en-GB" w:eastAsia="en-US"/>
        </w:rPr>
        <w:t>RB-min</w:t>
      </w:r>
      <w:r w:rsidRPr="00CE416D">
        <w:rPr>
          <w:rFonts w:ascii="Times New Roman" w:eastAsia="Malgun Gothic"/>
          <w:kern w:val="0"/>
          <w:szCs w:val="20"/>
          <w:lang w:val="en-GB" w:eastAsia="en-US"/>
        </w:rPr>
        <w:t xml:space="preserve"> = 6 to N</w:t>
      </w:r>
      <w:r w:rsidRPr="00CE416D">
        <w:rPr>
          <w:rFonts w:ascii="Times New Roman" w:eastAsia="Malgun Gothic"/>
          <w:kern w:val="0"/>
          <w:szCs w:val="20"/>
          <w:vertAlign w:val="subscript"/>
          <w:lang w:val="en-GB" w:eastAsia="en-US"/>
        </w:rPr>
        <w:t>RB-max</w:t>
      </w:r>
      <w:r w:rsidRPr="00CE416D">
        <w:rPr>
          <w:rFonts w:ascii="Times New Roman" w:eastAsia="Malgun Gothic"/>
          <w:kern w:val="0"/>
          <w:szCs w:val="20"/>
          <w:lang w:val="en-GB" w:eastAsia="en-US"/>
        </w:rPr>
        <w:t xml:space="preserve"> = 1</w:t>
      </w:r>
      <w:r w:rsidRPr="00CE416D">
        <w:rPr>
          <w:rFonts w:ascii="Times New Roman" w:eastAsia="Malgun Gothic"/>
          <w:kern w:val="0"/>
          <w:szCs w:val="20"/>
          <w:lang w:val="en-GB" w:eastAsia="ja-JP"/>
        </w:rPr>
        <w:t>1</w:t>
      </w:r>
      <w:r w:rsidRPr="00CE416D">
        <w:rPr>
          <w:rFonts w:ascii="Times New Roman" w:eastAsia="Malgun Gothic"/>
          <w:kern w:val="0"/>
          <w:szCs w:val="20"/>
          <w:lang w:val="en-GB" w:eastAsia="en-US"/>
        </w:rPr>
        <w:t xml:space="preserve">0 per </w:t>
      </w:r>
      <w:r w:rsidRPr="00CE416D">
        <w:rPr>
          <w:rFonts w:ascii="Times New Roman" w:eastAsia="Malgun Gothic" w:hint="eastAsia"/>
          <w:kern w:val="0"/>
          <w:szCs w:val="20"/>
          <w:lang w:val="en-GB" w:eastAsia="ja-JP"/>
        </w:rPr>
        <w:t>CC</w:t>
      </w:r>
      <w:r w:rsidRPr="00CE416D">
        <w:rPr>
          <w:rFonts w:ascii="Times New Roman" w:eastAsia="Malgun Gothic"/>
          <w:kern w:val="0"/>
          <w:szCs w:val="20"/>
          <w:lang w:val="en-GB" w:eastAsia="en-US"/>
        </w:rPr>
        <w:t xml:space="preserve"> or per Cell in case of CA</w:t>
      </w:r>
      <w:r w:rsidRPr="00CE416D">
        <w:rPr>
          <w:rFonts w:ascii="Times New Roman" w:eastAsia="Malgun Gothic" w:hint="eastAsia"/>
          <w:kern w:val="0"/>
          <w:szCs w:val="20"/>
          <w:lang w:val="en-GB" w:eastAsia="ja-JP"/>
        </w:rPr>
        <w:t xml:space="preserve"> or DC</w:t>
      </w:r>
      <w:r w:rsidRPr="00CE416D">
        <w:rPr>
          <w:rFonts w:ascii="Times New Roman" w:eastAsia="Malgun Gothic"/>
          <w:kern w:val="0"/>
          <w:szCs w:val="20"/>
          <w:lang w:val="en-GB" w:eastAsia="en-US"/>
        </w:rPr>
        <w:t>.</w:t>
      </w:r>
    </w:p>
    <w:p w14:paraId="3D707513" w14:textId="27A94507" w:rsidR="00CE416D" w:rsidRPr="00CE416D" w:rsidRDefault="00CE416D" w:rsidP="00CE416D">
      <w:pPr>
        <w:widowControl/>
        <w:wordWrap/>
        <w:autoSpaceDE/>
        <w:autoSpaceDN/>
        <w:spacing w:after="180"/>
        <w:jc w:val="left"/>
        <w:rPr>
          <w:rFonts w:ascii="Times New Roman" w:eastAsia="Malgun Gothic"/>
          <w:kern w:val="0"/>
          <w:szCs w:val="20"/>
          <w:lang w:val="en-GB" w:eastAsia="en-US"/>
        </w:rPr>
      </w:pPr>
      <w:r w:rsidRPr="00CE416D">
        <w:rPr>
          <w:rFonts w:ascii="Times New Roman" w:eastAsia="Malgun Gothic"/>
          <w:kern w:val="0"/>
          <w:szCs w:val="20"/>
          <w:lang w:val="en-GB" w:eastAsia="en-US"/>
        </w:rPr>
        <w:t xml:space="preserve">In addition there </w:t>
      </w:r>
      <w:ins w:id="5" w:author="Ericsson" w:date="2016-11-16T21:15:00Z">
        <w:r w:rsidRPr="00CE416D">
          <w:rPr>
            <w:rFonts w:ascii="Times New Roman" w:eastAsia="Malgun Gothic"/>
            <w:kern w:val="0"/>
            <w:szCs w:val="20"/>
            <w:lang w:val="en-GB" w:eastAsia="en-US"/>
          </w:rPr>
          <w:t>are</w:t>
        </w:r>
      </w:ins>
      <w:del w:id="6" w:author="Ericsson" w:date="2016-11-16T21:15:00Z">
        <w:r w:rsidRPr="00CE416D" w:rsidDel="0025558C">
          <w:rPr>
            <w:rFonts w:ascii="Times New Roman" w:eastAsia="Malgun Gothic"/>
            <w:kern w:val="0"/>
            <w:szCs w:val="20"/>
            <w:lang w:val="en-GB" w:eastAsia="en-US"/>
          </w:rPr>
          <w:delText>is</w:delText>
        </w:r>
      </w:del>
      <w:r w:rsidRPr="00CE416D">
        <w:rPr>
          <w:rFonts w:ascii="Times New Roman" w:eastAsia="Malgun Gothic"/>
          <w:kern w:val="0"/>
          <w:szCs w:val="20"/>
          <w:lang w:val="en-GB" w:eastAsia="en-US"/>
        </w:rPr>
        <w:t xml:space="preserve"> also </w:t>
      </w:r>
      <w:ins w:id="7" w:author="Ericsson" w:date="2016-11-16T21:15:00Z">
        <w:r w:rsidRPr="00CE416D">
          <w:rPr>
            <w:rFonts w:ascii="Times New Roman" w:eastAsia="Malgun Gothic"/>
            <w:kern w:val="0"/>
            <w:szCs w:val="20"/>
            <w:lang w:val="en-GB" w:eastAsia="en-US"/>
          </w:rPr>
          <w:t>two</w:t>
        </w:r>
      </w:ins>
      <w:del w:id="8" w:author="Ericsson" w:date="2016-11-16T21:15:00Z">
        <w:r w:rsidRPr="00CE416D" w:rsidDel="0025558C">
          <w:rPr>
            <w:rFonts w:ascii="Times New Roman" w:eastAsia="Malgun Gothic"/>
            <w:kern w:val="0"/>
            <w:szCs w:val="20"/>
            <w:lang w:val="en-GB" w:eastAsia="en-US"/>
          </w:rPr>
          <w:delText>a</w:delText>
        </w:r>
      </w:del>
      <w:r w:rsidRPr="00CE416D">
        <w:rPr>
          <w:rFonts w:ascii="Times New Roman" w:eastAsia="Malgun Gothic"/>
          <w:kern w:val="0"/>
          <w:szCs w:val="20"/>
          <w:lang w:val="en-GB" w:eastAsia="en-US"/>
        </w:rPr>
        <w:t xml:space="preserve"> reduced sub-carrier </w:t>
      </w:r>
      <w:proofErr w:type="spellStart"/>
      <w:r w:rsidRPr="00CE416D">
        <w:rPr>
          <w:rFonts w:ascii="Times New Roman" w:eastAsia="Malgun Gothic"/>
          <w:kern w:val="0"/>
          <w:szCs w:val="20"/>
          <w:lang w:val="en-GB" w:eastAsia="en-US"/>
        </w:rPr>
        <w:t>spacing</w:t>
      </w:r>
      <w:ins w:id="9" w:author="Ericsson" w:date="2016-11-16T21:15:00Z">
        <w:r w:rsidRPr="00CE416D">
          <w:rPr>
            <w:rFonts w:ascii="Times New Roman" w:eastAsia="Malgun Gothic"/>
            <w:kern w:val="0"/>
            <w:szCs w:val="20"/>
            <w:lang w:val="en-GB" w:eastAsia="en-US"/>
          </w:rPr>
          <w:t>s</w:t>
        </w:r>
      </w:ins>
      <w:proofErr w:type="spellEnd"/>
      <w:ins w:id="10" w:author="Ericsson" w:date="2016-11-17T00:29:00Z">
        <w:r w:rsidRPr="00CE416D">
          <w:rPr>
            <w:rFonts w:ascii="Times New Roman" w:eastAsia="Malgun Gothic"/>
            <w:kern w:val="0"/>
            <w:szCs w:val="20"/>
            <w:lang w:val="en-GB" w:eastAsia="en-US"/>
          </w:rPr>
          <w:t>,</w:t>
        </w:r>
      </w:ins>
      <w:ins w:id="11" w:author="Ericsson" w:date="2016-11-16T21:15:00Z">
        <w:r w:rsidRPr="00CE416D">
          <w:rPr>
            <w:rFonts w:ascii="Times New Roman" w:eastAsia="Malgun Gothic"/>
            <w:kern w:val="0"/>
            <w:szCs w:val="20"/>
            <w:lang w:val="en-GB" w:eastAsia="en-US"/>
          </w:rPr>
          <w:t xml:space="preserve"> </w:t>
        </w:r>
      </w:ins>
      <w:r w:rsidRPr="00CE416D">
        <w:rPr>
          <w:rFonts w:ascii="Times New Roman" w:eastAsia="Malgun Gothic"/>
          <w:i/>
          <w:iCs/>
          <w:kern w:val="0"/>
          <w:szCs w:val="20"/>
          <w:lang w:val="en-GB" w:eastAsia="en-US"/>
        </w:rPr>
        <w:sym w:font="Symbol" w:char="F044"/>
      </w:r>
      <w:r w:rsidRPr="00CE416D">
        <w:rPr>
          <w:rFonts w:ascii="Arial" w:eastAsia="Malgun Gothic" w:hAnsi="Arial" w:cs="Arial"/>
          <w:i/>
          <w:iCs/>
          <w:kern w:val="0"/>
          <w:szCs w:val="20"/>
          <w:lang w:val="en-GB" w:eastAsia="en-US"/>
        </w:rPr>
        <w:t>f</w:t>
      </w:r>
      <w:r w:rsidRPr="00CE416D">
        <w:rPr>
          <w:rFonts w:ascii="Arial" w:eastAsia="Malgun Gothic" w:hAnsi="Arial" w:cs="Arial"/>
          <w:i/>
          <w:iCs/>
          <w:kern w:val="0"/>
          <w:szCs w:val="20"/>
          <w:vertAlign w:val="subscript"/>
          <w:lang w:val="en-GB" w:eastAsia="en-US"/>
        </w:rPr>
        <w:t>low</w:t>
      </w:r>
      <w:r w:rsidRPr="00CE416D">
        <w:rPr>
          <w:rFonts w:ascii="Times New Roman" w:eastAsia="Malgun Gothic"/>
          <w:kern w:val="0"/>
          <w:szCs w:val="20"/>
          <w:lang w:val="en-GB" w:eastAsia="en-US"/>
        </w:rPr>
        <w:t xml:space="preserve"> = 7.5 kHz</w:t>
      </w:r>
      <w:del w:id="12" w:author="Ericsson" w:date="2016-11-17T00:28:00Z">
        <w:r w:rsidRPr="00CE416D" w:rsidDel="003E6E69">
          <w:rPr>
            <w:rFonts w:ascii="Times New Roman" w:eastAsia="Malgun Gothic"/>
            <w:kern w:val="0"/>
            <w:szCs w:val="20"/>
            <w:lang w:val="en-GB" w:eastAsia="en-US"/>
          </w:rPr>
          <w:delText>,</w:delText>
        </w:r>
      </w:del>
      <w:r w:rsidRPr="00CE416D">
        <w:rPr>
          <w:rFonts w:ascii="Times New Roman" w:eastAsia="Malgun Gothic"/>
          <w:kern w:val="0"/>
          <w:szCs w:val="20"/>
          <w:lang w:val="en-GB" w:eastAsia="en-US"/>
        </w:rPr>
        <w:t xml:space="preserve"> </w:t>
      </w:r>
      <w:del w:id="13" w:author="Rico Alvarino, Alberto" w:date="2017-02-03T16:35:00Z">
        <w:r w:rsidRPr="00CE416D" w:rsidDel="00CE416D">
          <w:rPr>
            <w:rFonts w:ascii="Times New Roman" w:eastAsia="Malgun Gothic"/>
            <w:color w:val="000000"/>
            <w:kern w:val="0"/>
            <w:szCs w:val="20"/>
            <w:lang w:val="en-GB" w:eastAsia="en-US"/>
          </w:rPr>
          <w:delText>only for MBMS-dedicate</w:delText>
        </w:r>
        <w:r w:rsidRPr="00CE416D" w:rsidDel="00CE416D">
          <w:rPr>
            <w:rFonts w:ascii="Times New Roman" w:eastAsia="Malgun Gothic"/>
            <w:kern w:val="0"/>
            <w:szCs w:val="20"/>
            <w:lang w:val="en-GB" w:eastAsia="en-US"/>
          </w:rPr>
          <w:delText>d </w:delText>
        </w:r>
        <w:r w:rsidRPr="00CE416D" w:rsidDel="00CE416D">
          <w:rPr>
            <w:rFonts w:ascii="Times New Roman" w:eastAsia="Malgun Gothic"/>
            <w:kern w:val="0"/>
            <w:szCs w:val="20"/>
            <w:lang w:val="en-GB" w:eastAsia="ja-JP"/>
          </w:rPr>
          <w:delText>cell</w:delText>
        </w:r>
      </w:del>
      <w:ins w:id="14" w:author="Ericsson" w:date="2016-11-17T00:29:00Z">
        <w:del w:id="15" w:author="Rico Alvarino, Alberto" w:date="2017-02-03T16:35:00Z">
          <w:r w:rsidRPr="00CE416D" w:rsidDel="00CE416D">
            <w:rPr>
              <w:rFonts w:ascii="Times New Roman" w:eastAsia="Malgun Gothic"/>
              <w:kern w:val="0"/>
              <w:szCs w:val="20"/>
              <w:lang w:val="en-GB" w:eastAsia="en-US"/>
            </w:rPr>
            <w:delText xml:space="preserve"> </w:delText>
          </w:r>
        </w:del>
        <w:r w:rsidRPr="00CE416D">
          <w:rPr>
            <w:rFonts w:ascii="Times New Roman" w:eastAsia="Malgun Gothic"/>
            <w:kern w:val="0"/>
            <w:szCs w:val="20"/>
            <w:lang w:val="en-GB" w:eastAsia="en-US"/>
          </w:rPr>
          <w:t xml:space="preserve">and </w:t>
        </w:r>
        <w:r w:rsidRPr="00CE416D">
          <w:rPr>
            <w:rFonts w:ascii="Times New Roman" w:eastAsia="Malgun Gothic"/>
            <w:i/>
            <w:iCs/>
            <w:kern w:val="0"/>
            <w:szCs w:val="20"/>
            <w:lang w:val="en-GB" w:eastAsia="en-US"/>
          </w:rPr>
          <w:sym w:font="Symbol" w:char="F044"/>
        </w:r>
        <w:r w:rsidRPr="00CE416D">
          <w:rPr>
            <w:rFonts w:ascii="Arial" w:eastAsia="Malgun Gothic" w:hAnsi="Arial" w:cs="Arial"/>
            <w:i/>
            <w:iCs/>
            <w:kern w:val="0"/>
            <w:szCs w:val="20"/>
            <w:lang w:val="en-GB" w:eastAsia="en-US"/>
          </w:rPr>
          <w:t>f</w:t>
        </w:r>
        <w:r w:rsidRPr="00CE416D">
          <w:rPr>
            <w:rFonts w:ascii="Arial" w:eastAsia="Malgun Gothic" w:hAnsi="Arial" w:cs="Arial"/>
            <w:i/>
            <w:iCs/>
            <w:kern w:val="0"/>
            <w:szCs w:val="20"/>
            <w:vertAlign w:val="subscript"/>
            <w:lang w:val="en-GB" w:eastAsia="en-US"/>
          </w:rPr>
          <w:t>low</w:t>
        </w:r>
      </w:ins>
      <w:ins w:id="16" w:author="Ericsson" w:date="2016-11-16T20:07:00Z">
        <w:r w:rsidRPr="00CE416D">
          <w:rPr>
            <w:rFonts w:ascii="Arial" w:eastAsia="Malgun Gothic" w:hAnsi="Arial" w:cs="Arial"/>
            <w:i/>
            <w:iCs/>
            <w:kern w:val="0"/>
            <w:szCs w:val="20"/>
            <w:vertAlign w:val="subscript"/>
            <w:lang w:val="en-GB" w:eastAsia="en-US"/>
          </w:rPr>
          <w:t>2</w:t>
        </w:r>
      </w:ins>
      <w:ins w:id="17" w:author="Ericsson" w:date="2016-11-17T00:29:00Z">
        <w:r w:rsidRPr="00CE416D">
          <w:rPr>
            <w:rFonts w:ascii="Times New Roman" w:eastAsia="Malgun Gothic"/>
            <w:kern w:val="0"/>
            <w:szCs w:val="20"/>
            <w:lang w:val="en-GB" w:eastAsia="en-US"/>
          </w:rPr>
          <w:t xml:space="preserve"> = 1.25 kHz for both MBMS-dedicated cell and </w:t>
        </w:r>
      </w:ins>
      <w:ins w:id="18" w:author="Ericsson" w:date="2016-11-17T00:30:00Z">
        <w:r w:rsidRPr="00CE416D">
          <w:rPr>
            <w:rFonts w:ascii="Times New Roman" w:eastAsia="SimSun"/>
            <w:szCs w:val="20"/>
            <w:lang w:val="en-GB"/>
          </w:rPr>
          <w:t>MBMS/Unicast-mixed cell</w:t>
        </w:r>
      </w:ins>
      <w:ins w:id="19" w:author="Ericsson" w:date="2016-11-17T08:07:00Z">
        <w:r w:rsidRPr="00CE416D">
          <w:rPr>
            <w:rFonts w:ascii="Times New Roman" w:eastAsia="SimSun"/>
            <w:szCs w:val="20"/>
            <w:lang w:val="en-GB"/>
          </w:rPr>
          <w:t>.</w:t>
        </w:r>
      </w:ins>
      <w:del w:id="20" w:author="Ericsson" w:date="2016-11-17T00:29:00Z">
        <w:r w:rsidRPr="00CE416D" w:rsidDel="003E6E69">
          <w:rPr>
            <w:rFonts w:ascii="Times New Roman" w:eastAsia="Malgun Gothic"/>
            <w:kern w:val="0"/>
            <w:szCs w:val="20"/>
            <w:lang w:val="en-GB" w:eastAsia="en-US"/>
          </w:rPr>
          <w:delText xml:space="preserve"> </w:delText>
        </w:r>
      </w:del>
    </w:p>
    <w:p w14:paraId="1E482090" w14:textId="77777777" w:rsidR="00CE416D" w:rsidRPr="00CE416D" w:rsidRDefault="00CE416D" w:rsidP="00CE416D">
      <w:pPr>
        <w:widowControl/>
        <w:wordWrap/>
        <w:autoSpaceDE/>
        <w:autoSpaceDN/>
        <w:spacing w:after="180"/>
        <w:jc w:val="left"/>
        <w:rPr>
          <w:rFonts w:ascii="Times New Roman" w:eastAsia="Malgun Gothic"/>
          <w:kern w:val="0"/>
          <w:szCs w:val="20"/>
          <w:lang w:val="en-GB" w:eastAsia="en-US"/>
        </w:rPr>
      </w:pPr>
      <w:r w:rsidRPr="00CE416D">
        <w:rPr>
          <w:rFonts w:ascii="Times New Roman" w:eastAsia="Malgun Gothic"/>
          <w:kern w:val="0"/>
          <w:szCs w:val="20"/>
          <w:lang w:val="en-GB" w:eastAsia="en-US"/>
        </w:rPr>
        <w:t xml:space="preserve">In the case of 15 kHz sub-carrier spacing there are two cyclic-prefix lengths, corresponding to seven and six OFDM symbols per slot respectively. </w:t>
      </w:r>
    </w:p>
    <w:p w14:paraId="5015F2CD" w14:textId="77777777" w:rsidR="00CE416D" w:rsidRPr="00CE416D" w:rsidRDefault="00CE416D" w:rsidP="00CE416D">
      <w:pPr>
        <w:widowControl/>
        <w:wordWrap/>
        <w:autoSpaceDE/>
        <w:autoSpaceDN/>
        <w:spacing w:after="180"/>
        <w:ind w:left="568" w:hanging="284"/>
        <w:jc w:val="left"/>
        <w:rPr>
          <w:rFonts w:ascii="Times New Roman" w:eastAsia="Malgun Gothic"/>
          <w:kern w:val="0"/>
          <w:szCs w:val="20"/>
          <w:lang w:val="en-GB" w:eastAsia="x-none"/>
        </w:rPr>
      </w:pPr>
      <w:r w:rsidRPr="00CE416D">
        <w:rPr>
          <w:rFonts w:ascii="Times New Roman" w:eastAsia="Malgun Gothic"/>
          <w:kern w:val="0"/>
          <w:szCs w:val="20"/>
          <w:lang w:val="en-GB" w:eastAsia="x-none"/>
        </w:rPr>
        <w:t>-</w:t>
      </w:r>
      <w:r w:rsidRPr="00CE416D">
        <w:rPr>
          <w:rFonts w:ascii="Times New Roman" w:eastAsia="Malgun Gothic"/>
          <w:kern w:val="0"/>
          <w:szCs w:val="20"/>
          <w:lang w:val="en-GB" w:eastAsia="x-none"/>
        </w:rPr>
        <w:tab/>
        <w:t>Normal cyclic prefix: T</w:t>
      </w:r>
      <w:r w:rsidRPr="00CE416D">
        <w:rPr>
          <w:rFonts w:ascii="Times New Roman" w:eastAsia="Malgun Gothic"/>
          <w:kern w:val="0"/>
          <w:szCs w:val="20"/>
          <w:vertAlign w:val="subscript"/>
          <w:lang w:val="en-GB" w:eastAsia="x-none"/>
        </w:rPr>
        <w:t>CP</w:t>
      </w:r>
      <w:r w:rsidRPr="00CE416D">
        <w:rPr>
          <w:rFonts w:ascii="Times New Roman" w:eastAsia="Malgun Gothic"/>
          <w:kern w:val="0"/>
          <w:szCs w:val="20"/>
          <w:lang w:val="en-GB" w:eastAsia="x-none"/>
        </w:rPr>
        <w:t xml:space="preserve"> = 160</w:t>
      </w:r>
      <w:r w:rsidRPr="00CE416D">
        <w:rPr>
          <w:rFonts w:ascii="Times New Roman" w:eastAsia="Malgun Gothic"/>
          <w:kern w:val="0"/>
          <w:szCs w:val="20"/>
          <w:lang w:val="en-GB" w:eastAsia="x-none"/>
        </w:rPr>
        <w:sym w:font="Symbol" w:char="F0B4"/>
      </w:r>
      <w:proofErr w:type="spellStart"/>
      <w:r w:rsidRPr="00CE416D">
        <w:rPr>
          <w:rFonts w:ascii="Times New Roman" w:eastAsia="Malgun Gothic"/>
          <w:kern w:val="0"/>
          <w:szCs w:val="20"/>
          <w:lang w:val="en-GB" w:eastAsia="x-none"/>
        </w:rPr>
        <w:t>Ts</w:t>
      </w:r>
      <w:proofErr w:type="spellEnd"/>
      <w:r w:rsidRPr="00CE416D">
        <w:rPr>
          <w:rFonts w:ascii="Times New Roman" w:eastAsia="Malgun Gothic"/>
          <w:kern w:val="0"/>
          <w:szCs w:val="20"/>
          <w:lang w:val="en-GB" w:eastAsia="x-none"/>
        </w:rPr>
        <w:t xml:space="preserve"> (OFDM symbol #0</w:t>
      </w:r>
      <w:proofErr w:type="gramStart"/>
      <w:r w:rsidRPr="00CE416D">
        <w:rPr>
          <w:rFonts w:ascii="Times New Roman" w:eastAsia="Malgun Gothic"/>
          <w:kern w:val="0"/>
          <w:szCs w:val="20"/>
          <w:lang w:val="en-GB" w:eastAsia="x-none"/>
        </w:rPr>
        <w:t>) ,</w:t>
      </w:r>
      <w:proofErr w:type="gramEnd"/>
      <w:r w:rsidRPr="00CE416D">
        <w:rPr>
          <w:rFonts w:ascii="Times New Roman" w:eastAsia="Malgun Gothic"/>
          <w:kern w:val="0"/>
          <w:szCs w:val="20"/>
          <w:lang w:val="en-GB" w:eastAsia="x-none"/>
        </w:rPr>
        <w:t xml:space="preserve"> T</w:t>
      </w:r>
      <w:r w:rsidRPr="00CE416D">
        <w:rPr>
          <w:rFonts w:ascii="Times New Roman" w:eastAsia="Malgun Gothic"/>
          <w:kern w:val="0"/>
          <w:szCs w:val="20"/>
          <w:vertAlign w:val="subscript"/>
          <w:lang w:val="en-GB" w:eastAsia="x-none"/>
        </w:rPr>
        <w:t>CP</w:t>
      </w:r>
      <w:r w:rsidRPr="00CE416D">
        <w:rPr>
          <w:rFonts w:ascii="Times New Roman" w:eastAsia="Malgun Gothic"/>
          <w:kern w:val="0"/>
          <w:szCs w:val="20"/>
          <w:lang w:val="en-GB" w:eastAsia="x-none"/>
        </w:rPr>
        <w:t xml:space="preserve"> = 144</w:t>
      </w:r>
      <w:r w:rsidRPr="00CE416D">
        <w:rPr>
          <w:rFonts w:ascii="Times New Roman" w:eastAsia="Malgun Gothic"/>
          <w:kern w:val="0"/>
          <w:szCs w:val="20"/>
          <w:lang w:val="en-GB" w:eastAsia="x-none"/>
        </w:rPr>
        <w:sym w:font="Symbol" w:char="F0B4"/>
      </w:r>
      <w:proofErr w:type="spellStart"/>
      <w:r w:rsidRPr="00CE416D">
        <w:rPr>
          <w:rFonts w:ascii="Times New Roman" w:eastAsia="Malgun Gothic"/>
          <w:kern w:val="0"/>
          <w:szCs w:val="20"/>
          <w:lang w:val="en-GB" w:eastAsia="x-none"/>
        </w:rPr>
        <w:t>Ts</w:t>
      </w:r>
      <w:proofErr w:type="spellEnd"/>
      <w:r w:rsidRPr="00CE416D">
        <w:rPr>
          <w:rFonts w:ascii="Times New Roman" w:eastAsia="Malgun Gothic"/>
          <w:kern w:val="0"/>
          <w:szCs w:val="20"/>
          <w:lang w:val="en-GB" w:eastAsia="x-none"/>
        </w:rPr>
        <w:t xml:space="preserve"> (OFDM symbol #1 to #6)</w:t>
      </w:r>
    </w:p>
    <w:p w14:paraId="75108F0A" w14:textId="77777777" w:rsidR="00CE416D" w:rsidRPr="00CE416D" w:rsidRDefault="00CE416D" w:rsidP="00CE416D">
      <w:pPr>
        <w:widowControl/>
        <w:wordWrap/>
        <w:autoSpaceDE/>
        <w:autoSpaceDN/>
        <w:spacing w:after="180"/>
        <w:ind w:left="568" w:hanging="284"/>
        <w:jc w:val="left"/>
        <w:rPr>
          <w:rFonts w:ascii="Times New Roman" w:eastAsia="Malgun Gothic"/>
          <w:kern w:val="0"/>
          <w:szCs w:val="20"/>
          <w:lang w:val="en-GB" w:eastAsia="x-none"/>
        </w:rPr>
      </w:pPr>
      <w:r w:rsidRPr="00CE416D">
        <w:rPr>
          <w:rFonts w:ascii="Times New Roman" w:eastAsia="Malgun Gothic"/>
          <w:kern w:val="0"/>
          <w:szCs w:val="20"/>
          <w:lang w:val="en-GB" w:eastAsia="x-none"/>
        </w:rPr>
        <w:t>-</w:t>
      </w:r>
      <w:r w:rsidRPr="00CE416D">
        <w:rPr>
          <w:rFonts w:ascii="Times New Roman" w:eastAsia="Malgun Gothic"/>
          <w:kern w:val="0"/>
          <w:szCs w:val="20"/>
          <w:lang w:val="en-GB" w:eastAsia="x-none"/>
        </w:rPr>
        <w:tab/>
        <w:t>Extended cyclic prefix: T</w:t>
      </w:r>
      <w:r w:rsidRPr="00CE416D">
        <w:rPr>
          <w:rFonts w:ascii="Times New Roman" w:eastAsia="Malgun Gothic"/>
          <w:kern w:val="0"/>
          <w:szCs w:val="20"/>
          <w:vertAlign w:val="subscript"/>
          <w:lang w:val="en-GB" w:eastAsia="x-none"/>
        </w:rPr>
        <w:t>CP-e</w:t>
      </w:r>
      <w:r w:rsidRPr="00CE416D">
        <w:rPr>
          <w:rFonts w:ascii="Times New Roman" w:eastAsia="Malgun Gothic"/>
          <w:kern w:val="0"/>
          <w:szCs w:val="20"/>
          <w:lang w:val="en-GB" w:eastAsia="x-none"/>
        </w:rPr>
        <w:t xml:space="preserve"> = 512</w:t>
      </w:r>
      <w:r w:rsidRPr="00CE416D">
        <w:rPr>
          <w:rFonts w:ascii="Times New Roman" w:eastAsia="Malgun Gothic"/>
          <w:kern w:val="0"/>
          <w:szCs w:val="20"/>
          <w:lang w:val="en-GB" w:eastAsia="x-none"/>
        </w:rPr>
        <w:sym w:font="Symbol" w:char="F0B4"/>
      </w:r>
      <w:proofErr w:type="spellStart"/>
      <w:r w:rsidRPr="00CE416D">
        <w:rPr>
          <w:rFonts w:ascii="Times New Roman" w:eastAsia="Malgun Gothic"/>
          <w:kern w:val="0"/>
          <w:szCs w:val="20"/>
          <w:lang w:val="en-GB" w:eastAsia="x-none"/>
        </w:rPr>
        <w:t>Ts</w:t>
      </w:r>
      <w:proofErr w:type="spellEnd"/>
      <w:r w:rsidRPr="00CE416D">
        <w:rPr>
          <w:rFonts w:ascii="Times New Roman" w:eastAsia="Malgun Gothic"/>
          <w:kern w:val="0"/>
          <w:szCs w:val="20"/>
          <w:lang w:val="en-GB" w:eastAsia="x-none"/>
        </w:rPr>
        <w:t xml:space="preserve"> (OFDM symbol #0 to OFDM symbol #5)</w:t>
      </w:r>
    </w:p>
    <w:p w14:paraId="174C7A68" w14:textId="77777777" w:rsidR="00CE416D" w:rsidRPr="00CE416D" w:rsidRDefault="00CE416D" w:rsidP="00CE416D">
      <w:pPr>
        <w:widowControl/>
        <w:wordWrap/>
        <w:autoSpaceDE/>
        <w:autoSpaceDN/>
        <w:spacing w:after="180"/>
        <w:ind w:left="851" w:hanging="284"/>
        <w:jc w:val="left"/>
        <w:rPr>
          <w:rFonts w:ascii="Times New Roman" w:eastAsia="Malgun Gothic"/>
          <w:kern w:val="0"/>
          <w:szCs w:val="20"/>
          <w:lang w:val="en-GB" w:eastAsia="x-none"/>
        </w:rPr>
      </w:pPr>
      <w:proofErr w:type="gramStart"/>
      <w:r w:rsidRPr="00CE416D">
        <w:rPr>
          <w:rFonts w:ascii="Times New Roman" w:eastAsia="Malgun Gothic"/>
          <w:kern w:val="0"/>
          <w:szCs w:val="20"/>
          <w:lang w:val="en-GB" w:eastAsia="x-none"/>
        </w:rPr>
        <w:t>where</w:t>
      </w:r>
      <w:proofErr w:type="gramEnd"/>
      <w:r w:rsidRPr="00CE416D">
        <w:rPr>
          <w:rFonts w:ascii="Times New Roman" w:eastAsia="Malgun Gothic"/>
          <w:kern w:val="0"/>
          <w:szCs w:val="20"/>
          <w:lang w:val="en-GB" w:eastAsia="x-none"/>
        </w:rPr>
        <w:t xml:space="preserve"> </w:t>
      </w:r>
      <w:proofErr w:type="spellStart"/>
      <w:r w:rsidRPr="00CE416D">
        <w:rPr>
          <w:rFonts w:ascii="Times New Roman" w:eastAsia="Malgun Gothic"/>
          <w:kern w:val="0"/>
          <w:szCs w:val="20"/>
          <w:lang w:val="en-GB" w:eastAsia="x-none"/>
        </w:rPr>
        <w:t>T</w:t>
      </w:r>
      <w:r w:rsidRPr="00CE416D">
        <w:rPr>
          <w:rFonts w:ascii="Times New Roman" w:eastAsia="Malgun Gothic"/>
          <w:kern w:val="0"/>
          <w:szCs w:val="20"/>
          <w:vertAlign w:val="subscript"/>
          <w:lang w:val="en-GB" w:eastAsia="x-none"/>
        </w:rPr>
        <w:t>s</w:t>
      </w:r>
      <w:proofErr w:type="spellEnd"/>
      <w:r w:rsidRPr="00CE416D">
        <w:rPr>
          <w:rFonts w:ascii="Times New Roman" w:eastAsia="Malgun Gothic"/>
          <w:kern w:val="0"/>
          <w:szCs w:val="20"/>
          <w:lang w:val="en-GB" w:eastAsia="x-none"/>
        </w:rPr>
        <w:t xml:space="preserve"> = 1/ (2048 </w:t>
      </w:r>
      <w:r w:rsidRPr="00CE416D">
        <w:rPr>
          <w:rFonts w:ascii="Times New Roman" w:eastAsia="Malgun Gothic"/>
          <w:kern w:val="0"/>
          <w:szCs w:val="20"/>
          <w:lang w:val="en-GB" w:eastAsia="x-none"/>
        </w:rPr>
        <w:sym w:font="Symbol" w:char="F0B4"/>
      </w:r>
      <w:r w:rsidRPr="00CE416D">
        <w:rPr>
          <w:rFonts w:ascii="Times New Roman" w:eastAsia="Malgun Gothic"/>
          <w:kern w:val="0"/>
          <w:szCs w:val="20"/>
          <w:lang w:val="en-GB" w:eastAsia="x-none"/>
        </w:rPr>
        <w:t xml:space="preserve"> </w:t>
      </w:r>
      <w:r w:rsidRPr="00CE416D">
        <w:rPr>
          <w:rFonts w:ascii="Times New Roman" w:eastAsia="Malgun Gothic"/>
          <w:kern w:val="0"/>
          <w:szCs w:val="20"/>
          <w:lang w:val="en-GB" w:eastAsia="x-none"/>
        </w:rPr>
        <w:sym w:font="Symbol" w:char="F044"/>
      </w:r>
      <w:r w:rsidRPr="00CE416D">
        <w:rPr>
          <w:rFonts w:ascii="Arial" w:eastAsia="Malgun Gothic" w:hAnsi="Arial" w:cs="Arial"/>
          <w:kern w:val="0"/>
          <w:szCs w:val="20"/>
          <w:lang w:val="en-GB" w:eastAsia="x-none"/>
        </w:rPr>
        <w:t>f</w:t>
      </w:r>
      <w:r w:rsidRPr="00CE416D">
        <w:rPr>
          <w:rFonts w:ascii="Times New Roman" w:eastAsia="Malgun Gothic"/>
          <w:kern w:val="0"/>
          <w:szCs w:val="20"/>
          <w:lang w:val="en-GB" w:eastAsia="x-none"/>
        </w:rPr>
        <w:t>)</w:t>
      </w:r>
    </w:p>
    <w:p w14:paraId="6C00A05A" w14:textId="77777777" w:rsidR="00CE416D" w:rsidRPr="00CE416D" w:rsidRDefault="00CE416D" w:rsidP="00CE416D">
      <w:pPr>
        <w:widowControl/>
        <w:wordWrap/>
        <w:autoSpaceDE/>
        <w:autoSpaceDN/>
        <w:spacing w:after="180"/>
        <w:jc w:val="left"/>
        <w:rPr>
          <w:ins w:id="21" w:author="Ericsson" w:date="2016-11-16T21:15:00Z"/>
          <w:rFonts w:ascii="Times New Roman" w:eastAsia="Malgun Gothic"/>
          <w:kern w:val="0"/>
          <w:szCs w:val="20"/>
          <w:lang w:val="en-GB" w:eastAsia="en-US"/>
        </w:rPr>
      </w:pPr>
      <w:ins w:id="22" w:author="Ericsson" w:date="2016-11-16T21:15:00Z">
        <w:r w:rsidRPr="00CE416D">
          <w:rPr>
            <w:rFonts w:ascii="Times New Roman" w:eastAsia="Malgun Gothic"/>
            <w:kern w:val="0"/>
            <w:szCs w:val="20"/>
            <w:lang w:val="en-GB" w:eastAsia="en-US"/>
          </w:rPr>
          <w:t>I</w:t>
        </w:r>
      </w:ins>
      <w:r w:rsidRPr="00CE416D">
        <w:rPr>
          <w:rFonts w:ascii="Times New Roman" w:eastAsia="Malgun Gothic"/>
          <w:kern w:val="0"/>
          <w:szCs w:val="20"/>
          <w:lang w:val="en-GB" w:eastAsia="en-US"/>
        </w:rPr>
        <w:t>n case of 7.5 kHz sub-carrier spacing, there is only a single cyclic prefix length T</w:t>
      </w:r>
      <w:r w:rsidRPr="00CE416D">
        <w:rPr>
          <w:rFonts w:ascii="Times New Roman" w:eastAsia="Malgun Gothic"/>
          <w:kern w:val="0"/>
          <w:szCs w:val="20"/>
          <w:vertAlign w:val="subscript"/>
          <w:lang w:val="en-GB" w:eastAsia="en-US"/>
        </w:rPr>
        <w:t>CP-low</w:t>
      </w:r>
      <w:r w:rsidRPr="00CE416D">
        <w:rPr>
          <w:rFonts w:ascii="Times New Roman" w:eastAsia="Malgun Gothic"/>
          <w:kern w:val="0"/>
          <w:szCs w:val="20"/>
          <w:lang w:val="en-GB" w:eastAsia="en-US"/>
        </w:rPr>
        <w:t xml:space="preserve"> = 1024</w:t>
      </w:r>
      <w:r w:rsidRPr="00CE416D">
        <w:rPr>
          <w:rFonts w:ascii="Times New Roman" w:eastAsia="Malgun Gothic"/>
          <w:kern w:val="0"/>
          <w:szCs w:val="20"/>
          <w:lang w:val="en-GB" w:eastAsia="en-US"/>
        </w:rPr>
        <w:sym w:font="Symbol" w:char="F0B4"/>
      </w:r>
      <w:proofErr w:type="spellStart"/>
      <w:r w:rsidRPr="00CE416D">
        <w:rPr>
          <w:rFonts w:ascii="Times New Roman" w:eastAsia="Malgun Gothic"/>
          <w:kern w:val="0"/>
          <w:szCs w:val="20"/>
          <w:lang w:val="en-GB" w:eastAsia="en-US"/>
        </w:rPr>
        <w:t>Ts</w:t>
      </w:r>
      <w:proofErr w:type="spellEnd"/>
      <w:r w:rsidRPr="00CE416D">
        <w:rPr>
          <w:rFonts w:ascii="Times New Roman" w:eastAsia="Malgun Gothic"/>
          <w:kern w:val="0"/>
          <w:szCs w:val="20"/>
          <w:lang w:val="en-GB" w:eastAsia="en-US"/>
        </w:rPr>
        <w:t>, corresponding to 3 OFDM symbols per slot.</w:t>
      </w:r>
    </w:p>
    <w:p w14:paraId="6F147BDA" w14:textId="77777777" w:rsidR="00CE416D" w:rsidRPr="00CE416D" w:rsidRDefault="00CE416D" w:rsidP="00CE416D">
      <w:pPr>
        <w:widowControl/>
        <w:wordWrap/>
        <w:autoSpaceDE/>
        <w:autoSpaceDN/>
        <w:spacing w:after="180"/>
        <w:jc w:val="left"/>
        <w:rPr>
          <w:rFonts w:ascii="Times New Roman" w:eastAsia="Malgun Gothic"/>
          <w:kern w:val="0"/>
          <w:szCs w:val="20"/>
          <w:lang w:val="en-GB" w:eastAsia="ja-JP"/>
        </w:rPr>
      </w:pPr>
      <w:r w:rsidRPr="00CE416D">
        <w:rPr>
          <w:rFonts w:ascii="Times New Roman" w:eastAsia="Malgun Gothic"/>
          <w:kern w:val="0"/>
          <w:szCs w:val="20"/>
          <w:lang w:val="en-GB" w:eastAsia="en-US"/>
        </w:rPr>
        <w:t>I</w:t>
      </w:r>
      <w:ins w:id="23" w:author="Ericsson" w:date="2016-11-16T21:15:00Z">
        <w:r w:rsidRPr="00CE416D">
          <w:rPr>
            <w:rFonts w:ascii="Times New Roman" w:eastAsia="Malgun Gothic"/>
            <w:kern w:val="0"/>
            <w:szCs w:val="20"/>
            <w:lang w:val="en-GB" w:eastAsia="en-US"/>
          </w:rPr>
          <w:t>n case of 1.</w:t>
        </w:r>
      </w:ins>
      <w:ins w:id="24" w:author="Ericsson" w:date="2016-11-16T21:16:00Z">
        <w:r w:rsidRPr="00CE416D">
          <w:rPr>
            <w:rFonts w:ascii="Times New Roman" w:eastAsia="Malgun Gothic"/>
            <w:kern w:val="0"/>
            <w:szCs w:val="20"/>
            <w:lang w:val="en-GB" w:eastAsia="en-US"/>
          </w:rPr>
          <w:t>2</w:t>
        </w:r>
      </w:ins>
      <w:ins w:id="25" w:author="Ericsson" w:date="2016-11-16T21:15:00Z">
        <w:r w:rsidRPr="00CE416D">
          <w:rPr>
            <w:rFonts w:ascii="Times New Roman" w:eastAsia="Malgun Gothic"/>
            <w:kern w:val="0"/>
            <w:szCs w:val="20"/>
            <w:lang w:val="en-GB" w:eastAsia="en-US"/>
          </w:rPr>
          <w:t>5 kHz sub-carrier spacing, there is only a single cyclic prefix length T</w:t>
        </w:r>
        <w:r w:rsidRPr="00CE416D">
          <w:rPr>
            <w:rFonts w:ascii="Times New Roman" w:eastAsia="Malgun Gothic"/>
            <w:kern w:val="0"/>
            <w:szCs w:val="20"/>
            <w:vertAlign w:val="subscript"/>
            <w:lang w:val="en-GB" w:eastAsia="en-US"/>
          </w:rPr>
          <w:t>CP-low</w:t>
        </w:r>
      </w:ins>
      <w:ins w:id="26" w:author="Ericsson" w:date="2016-11-16T20:07:00Z">
        <w:r w:rsidRPr="00CE416D">
          <w:rPr>
            <w:rFonts w:ascii="Times New Roman" w:eastAsia="Malgun Gothic"/>
            <w:kern w:val="0"/>
            <w:szCs w:val="20"/>
            <w:vertAlign w:val="subscript"/>
            <w:lang w:val="en-GB" w:eastAsia="en-US"/>
          </w:rPr>
          <w:t>2</w:t>
        </w:r>
      </w:ins>
      <w:ins w:id="27" w:author="Ericsson" w:date="2016-11-16T21:15:00Z">
        <w:r w:rsidRPr="00CE416D">
          <w:rPr>
            <w:rFonts w:ascii="Times New Roman" w:eastAsia="Malgun Gothic"/>
            <w:kern w:val="0"/>
            <w:szCs w:val="20"/>
            <w:lang w:val="en-GB" w:eastAsia="en-US"/>
          </w:rPr>
          <w:t xml:space="preserve"> = 6</w:t>
        </w:r>
      </w:ins>
      <w:ins w:id="28" w:author="Ericsson" w:date="2016-11-16T20:06:00Z">
        <w:r w:rsidRPr="00CE416D">
          <w:rPr>
            <w:rFonts w:ascii="Times New Roman" w:eastAsia="Malgun Gothic"/>
            <w:kern w:val="0"/>
            <w:szCs w:val="20"/>
            <w:lang w:val="en-GB" w:eastAsia="en-US"/>
          </w:rPr>
          <w:t>1</w:t>
        </w:r>
      </w:ins>
      <w:ins w:id="29" w:author="Ericsson" w:date="2016-11-16T21:15:00Z">
        <w:r w:rsidRPr="00CE416D">
          <w:rPr>
            <w:rFonts w:ascii="Times New Roman" w:eastAsia="Malgun Gothic"/>
            <w:kern w:val="0"/>
            <w:szCs w:val="20"/>
            <w:lang w:val="en-GB" w:eastAsia="en-US"/>
          </w:rPr>
          <w:t>44</w:t>
        </w:r>
        <w:r w:rsidRPr="00CE416D">
          <w:rPr>
            <w:rFonts w:ascii="Times New Roman" w:eastAsia="Malgun Gothic"/>
            <w:kern w:val="0"/>
            <w:szCs w:val="20"/>
            <w:lang w:val="en-GB" w:eastAsia="en-US"/>
          </w:rPr>
          <w:sym w:font="Symbol" w:char="F0B4"/>
        </w:r>
        <w:proofErr w:type="spellStart"/>
        <w:r w:rsidRPr="00CE416D">
          <w:rPr>
            <w:rFonts w:ascii="Times New Roman" w:eastAsia="Malgun Gothic"/>
            <w:kern w:val="0"/>
            <w:szCs w:val="20"/>
            <w:lang w:val="en-GB" w:eastAsia="en-US"/>
          </w:rPr>
          <w:t>Ts</w:t>
        </w:r>
        <w:proofErr w:type="spellEnd"/>
        <w:r w:rsidRPr="00CE416D">
          <w:rPr>
            <w:rFonts w:ascii="Times New Roman" w:eastAsia="Malgun Gothic"/>
            <w:kern w:val="0"/>
            <w:szCs w:val="20"/>
            <w:lang w:val="en-GB" w:eastAsia="en-US"/>
          </w:rPr>
          <w:t xml:space="preserve">, corresponding to 1 OFDM symbol per </w:t>
        </w:r>
        <w:proofErr w:type="spellStart"/>
        <w:r w:rsidRPr="00CE416D">
          <w:rPr>
            <w:rFonts w:ascii="Times New Roman" w:eastAsia="Malgun Gothic"/>
            <w:kern w:val="0"/>
            <w:szCs w:val="20"/>
            <w:lang w:val="en-GB" w:eastAsia="en-US"/>
          </w:rPr>
          <w:t>subframe</w:t>
        </w:r>
        <w:proofErr w:type="spellEnd"/>
        <w:r w:rsidRPr="00CE416D">
          <w:rPr>
            <w:rFonts w:ascii="Times New Roman" w:eastAsia="Malgun Gothic"/>
            <w:kern w:val="0"/>
            <w:szCs w:val="20"/>
            <w:lang w:val="en-GB" w:eastAsia="en-US"/>
          </w:rPr>
          <w:t>.</w:t>
        </w:r>
      </w:ins>
    </w:p>
    <w:p w14:paraId="7FE04E68" w14:textId="77777777" w:rsidR="00CE416D" w:rsidRPr="00CE416D" w:rsidRDefault="00CE416D" w:rsidP="00CE416D">
      <w:pPr>
        <w:widowControl/>
        <w:wordWrap/>
        <w:autoSpaceDE/>
        <w:autoSpaceDN/>
        <w:spacing w:after="180"/>
        <w:jc w:val="left"/>
        <w:rPr>
          <w:rFonts w:ascii="Times New Roman" w:eastAsia="Malgun Gothic"/>
          <w:kern w:val="0"/>
          <w:szCs w:val="20"/>
          <w:lang w:val="en-GB" w:eastAsia="en-US"/>
        </w:rPr>
      </w:pPr>
      <w:r w:rsidRPr="00CE416D">
        <w:rPr>
          <w:rFonts w:ascii="Times New Roman" w:eastAsia="Malgun Gothic"/>
          <w:kern w:val="0"/>
          <w:szCs w:val="20"/>
          <w:lang w:val="en-GB" w:eastAsia="ja-JP"/>
        </w:rPr>
        <w:t>In case of FDD, operation with half duplex from UE point of view is supported.</w:t>
      </w:r>
    </w:p>
    <w:p w14:paraId="0B4B08ED" w14:textId="77777777" w:rsidR="00CE416D" w:rsidRPr="00CE416D" w:rsidRDefault="00CE416D" w:rsidP="00CE416D">
      <w:pPr>
        <w:overflowPunct w:val="0"/>
        <w:adjustRightInd w:val="0"/>
        <w:spacing w:after="120"/>
        <w:contextualSpacing/>
        <w:textAlignment w:val="baseline"/>
        <w:rPr>
          <w:rFonts w:ascii="Times New Roman" w:eastAsia="Times New Roman"/>
          <w:kern w:val="0"/>
          <w:szCs w:val="20"/>
          <w:lang w:val="en-GB" w:eastAsia="en-US"/>
        </w:rPr>
      </w:pPr>
    </w:p>
    <w:p w14:paraId="67B8F523" w14:textId="77777777" w:rsidR="00A579C4" w:rsidRPr="00A579C4" w:rsidRDefault="00A579C4" w:rsidP="00A579C4">
      <w:pPr>
        <w:overflowPunct w:val="0"/>
        <w:adjustRightInd w:val="0"/>
        <w:spacing w:after="120"/>
        <w:contextualSpacing/>
        <w:textAlignment w:val="baseline"/>
        <w:rPr>
          <w:rFonts w:ascii="Times New Roman" w:eastAsia="Times New Roman"/>
          <w:kern w:val="0"/>
          <w:szCs w:val="20"/>
          <w:lang w:val="en-GB" w:eastAsia="en-US"/>
        </w:rPr>
      </w:pPr>
    </w:p>
    <w:p w14:paraId="30951725" w14:textId="6370BB66" w:rsidR="00CE416D" w:rsidRPr="00CE416D" w:rsidRDefault="00A579C4" w:rsidP="00CE416D">
      <w:pPr>
        <w:overflowPunct w:val="0"/>
        <w:adjustRightInd w:val="0"/>
        <w:spacing w:after="120"/>
        <w:contextualSpacing/>
        <w:jc w:val="center"/>
        <w:textAlignment w:val="baseline"/>
        <w:rPr>
          <w:rFonts w:ascii="Times New Roman"/>
          <w:b/>
          <w:snapToGrid w:val="0"/>
          <w:kern w:val="0"/>
          <w:sz w:val="22"/>
          <w:szCs w:val="22"/>
          <w:lang w:val="en-GB"/>
        </w:rPr>
      </w:pPr>
      <w:r>
        <w:rPr>
          <w:rFonts w:ascii="Times New Roman" w:eastAsia="Times New Roman"/>
          <w:kern w:val="0"/>
          <w:szCs w:val="20"/>
          <w:lang w:val="en-GB" w:eastAsia="en-US"/>
        </w:rPr>
        <w:tab/>
      </w:r>
      <w:r w:rsidR="00CE416D" w:rsidRPr="00CE416D">
        <w:rPr>
          <w:rFonts w:ascii="Times New Roman"/>
          <w:b/>
          <w:snapToGrid w:val="0"/>
          <w:kern w:val="0"/>
          <w:sz w:val="22"/>
          <w:szCs w:val="22"/>
          <w:highlight w:val="yellow"/>
          <w:lang w:val="en-GB"/>
        </w:rPr>
        <w:t>&lt;</w:t>
      </w:r>
      <w:r w:rsidR="00CE416D">
        <w:rPr>
          <w:rFonts w:ascii="Times New Roman"/>
          <w:b/>
          <w:snapToGrid w:val="0"/>
          <w:kern w:val="0"/>
          <w:sz w:val="22"/>
          <w:szCs w:val="22"/>
          <w:highlight w:val="yellow"/>
          <w:lang w:val="en-GB"/>
        </w:rPr>
        <w:t>End</w:t>
      </w:r>
      <w:r w:rsidR="00CE416D" w:rsidRPr="00CE416D">
        <w:rPr>
          <w:rFonts w:ascii="Times New Roman"/>
          <w:b/>
          <w:snapToGrid w:val="0"/>
          <w:kern w:val="0"/>
          <w:sz w:val="22"/>
          <w:szCs w:val="22"/>
          <w:highlight w:val="yellow"/>
          <w:lang w:val="en-GB"/>
        </w:rPr>
        <w:t xml:space="preserve"> text proposal&gt;</w:t>
      </w:r>
    </w:p>
    <w:bookmarkEnd w:id="0"/>
    <w:bookmarkEnd w:id="1"/>
    <w:p w14:paraId="16DF43A2" w14:textId="3B4456BD" w:rsidR="00A579C4" w:rsidRDefault="00A579C4" w:rsidP="00A579C4">
      <w:pPr>
        <w:overflowPunct w:val="0"/>
        <w:adjustRightInd w:val="0"/>
        <w:spacing w:after="120"/>
        <w:contextualSpacing/>
        <w:textAlignment w:val="baseline"/>
        <w:rPr>
          <w:rFonts w:ascii="Times New Roman"/>
          <w:snapToGrid w:val="0"/>
          <w:kern w:val="0"/>
          <w:sz w:val="22"/>
          <w:szCs w:val="22"/>
          <w:lang w:val="en-GB"/>
        </w:rPr>
      </w:pPr>
    </w:p>
    <w:sectPr w:rsidR="00A579C4"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9101E" w14:textId="77777777" w:rsidR="00BA7BAC" w:rsidRDefault="00BA7BAC">
      <w:r>
        <w:separator/>
      </w:r>
    </w:p>
  </w:endnote>
  <w:endnote w:type="continuationSeparator" w:id="0">
    <w:p w14:paraId="185AD6CF" w14:textId="77777777" w:rsidR="00BA7BAC" w:rsidRDefault="00BA7BAC">
      <w:r>
        <w:continuationSeparator/>
      </w:r>
    </w:p>
  </w:endnote>
  <w:endnote w:type="continuationNotice" w:id="1">
    <w:p w14:paraId="549F4EDE" w14:textId="77777777" w:rsidR="00BA7BAC" w:rsidRDefault="00BA7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0B66">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AAF2A" w14:textId="77777777" w:rsidR="00BA7BAC" w:rsidRDefault="00BA7BAC">
      <w:r>
        <w:separator/>
      </w:r>
    </w:p>
  </w:footnote>
  <w:footnote w:type="continuationSeparator" w:id="0">
    <w:p w14:paraId="7D8B5A44" w14:textId="77777777" w:rsidR="00BA7BAC" w:rsidRDefault="00BA7BAC">
      <w:r>
        <w:continuationSeparator/>
      </w:r>
    </w:p>
  </w:footnote>
  <w:footnote w:type="continuationNotice" w:id="1">
    <w:p w14:paraId="7D5E329C" w14:textId="77777777" w:rsidR="00BA7BAC" w:rsidRDefault="00BA7BA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55C8C"/>
    <w:multiLevelType w:val="hybridMultilevel"/>
    <w:tmpl w:val="5322D5B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5D14BB4"/>
    <w:multiLevelType w:val="hybridMultilevel"/>
    <w:tmpl w:val="1A20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24423B3"/>
    <w:multiLevelType w:val="hybridMultilevel"/>
    <w:tmpl w:val="846E0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967C0"/>
    <w:multiLevelType w:val="hybridMultilevel"/>
    <w:tmpl w:val="F5427C26"/>
    <w:lvl w:ilvl="0" w:tplc="1FD0D544">
      <w:start w:val="1"/>
      <w:numFmt w:val="bullet"/>
      <w:lvlText w:val="•"/>
      <w:lvlJc w:val="left"/>
      <w:pPr>
        <w:tabs>
          <w:tab w:val="num" w:pos="360"/>
        </w:tabs>
        <w:ind w:left="360" w:hanging="360"/>
      </w:pPr>
      <w:rPr>
        <w:rFonts w:ascii="Arial" w:hAnsi="Arial" w:cs="Times New Roman" w:hint="default"/>
      </w:rPr>
    </w:lvl>
    <w:lvl w:ilvl="1" w:tplc="3530C42E">
      <w:numFmt w:val="bullet"/>
      <w:lvlText w:val="–"/>
      <w:lvlJc w:val="left"/>
      <w:pPr>
        <w:tabs>
          <w:tab w:val="num" w:pos="1080"/>
        </w:tabs>
        <w:ind w:left="1080" w:hanging="360"/>
      </w:pPr>
      <w:rPr>
        <w:rFonts w:ascii="Arial" w:hAnsi="Arial" w:cs="Times New Roman" w:hint="default"/>
      </w:rPr>
    </w:lvl>
    <w:lvl w:ilvl="2" w:tplc="A1B42388">
      <w:start w:val="1"/>
      <w:numFmt w:val="bullet"/>
      <w:lvlText w:val="•"/>
      <w:lvlJc w:val="left"/>
      <w:pPr>
        <w:tabs>
          <w:tab w:val="num" w:pos="1800"/>
        </w:tabs>
        <w:ind w:left="1800" w:hanging="360"/>
      </w:pPr>
      <w:rPr>
        <w:rFonts w:ascii="Arial" w:hAnsi="Arial" w:cs="Times New Roman" w:hint="default"/>
      </w:rPr>
    </w:lvl>
    <w:lvl w:ilvl="3" w:tplc="7E6EAB64">
      <w:start w:val="1"/>
      <w:numFmt w:val="bullet"/>
      <w:lvlText w:val="•"/>
      <w:lvlJc w:val="left"/>
      <w:pPr>
        <w:tabs>
          <w:tab w:val="num" w:pos="2520"/>
        </w:tabs>
        <w:ind w:left="2520" w:hanging="360"/>
      </w:pPr>
      <w:rPr>
        <w:rFonts w:ascii="Arial" w:hAnsi="Arial" w:cs="Times New Roman" w:hint="default"/>
      </w:rPr>
    </w:lvl>
    <w:lvl w:ilvl="4" w:tplc="C0E22F9A">
      <w:start w:val="1"/>
      <w:numFmt w:val="bullet"/>
      <w:lvlText w:val="•"/>
      <w:lvlJc w:val="left"/>
      <w:pPr>
        <w:tabs>
          <w:tab w:val="num" w:pos="3240"/>
        </w:tabs>
        <w:ind w:left="3240" w:hanging="360"/>
      </w:pPr>
      <w:rPr>
        <w:rFonts w:ascii="Arial" w:hAnsi="Arial" w:cs="Times New Roman" w:hint="default"/>
      </w:rPr>
    </w:lvl>
    <w:lvl w:ilvl="5" w:tplc="83FCD8F6">
      <w:start w:val="1"/>
      <w:numFmt w:val="bullet"/>
      <w:lvlText w:val="•"/>
      <w:lvlJc w:val="left"/>
      <w:pPr>
        <w:tabs>
          <w:tab w:val="num" w:pos="3960"/>
        </w:tabs>
        <w:ind w:left="3960" w:hanging="360"/>
      </w:pPr>
      <w:rPr>
        <w:rFonts w:ascii="Arial" w:hAnsi="Arial" w:cs="Times New Roman" w:hint="default"/>
      </w:rPr>
    </w:lvl>
    <w:lvl w:ilvl="6" w:tplc="F4FADB22">
      <w:start w:val="1"/>
      <w:numFmt w:val="bullet"/>
      <w:lvlText w:val="•"/>
      <w:lvlJc w:val="left"/>
      <w:pPr>
        <w:tabs>
          <w:tab w:val="num" w:pos="4680"/>
        </w:tabs>
        <w:ind w:left="4680" w:hanging="360"/>
      </w:pPr>
      <w:rPr>
        <w:rFonts w:ascii="Arial" w:hAnsi="Arial" w:cs="Times New Roman" w:hint="default"/>
      </w:rPr>
    </w:lvl>
    <w:lvl w:ilvl="7" w:tplc="4BB6E562">
      <w:start w:val="1"/>
      <w:numFmt w:val="bullet"/>
      <w:lvlText w:val="•"/>
      <w:lvlJc w:val="left"/>
      <w:pPr>
        <w:tabs>
          <w:tab w:val="num" w:pos="5400"/>
        </w:tabs>
        <w:ind w:left="5400" w:hanging="360"/>
      </w:pPr>
      <w:rPr>
        <w:rFonts w:ascii="Arial" w:hAnsi="Arial" w:cs="Times New Roman" w:hint="default"/>
      </w:rPr>
    </w:lvl>
    <w:lvl w:ilvl="8" w:tplc="72328670">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57A24"/>
    <w:multiLevelType w:val="hybridMultilevel"/>
    <w:tmpl w:val="EF02CA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12"/>
  </w:num>
  <w:num w:numId="4">
    <w:abstractNumId w:val="18"/>
  </w:num>
  <w:num w:numId="5">
    <w:abstractNumId w:val="19"/>
  </w:num>
  <w:num w:numId="6">
    <w:abstractNumId w:val="7"/>
  </w:num>
  <w:num w:numId="7">
    <w:abstractNumId w:val="9"/>
  </w:num>
  <w:num w:numId="8">
    <w:abstractNumId w:val="3"/>
  </w:num>
  <w:num w:numId="9">
    <w:abstractNumId w:val="15"/>
  </w:num>
  <w:num w:numId="10">
    <w:abstractNumId w:val="14"/>
  </w:num>
  <w:num w:numId="11">
    <w:abstractNumId w:val="11"/>
  </w:num>
  <w:num w:numId="12">
    <w:abstractNumId w:val="2"/>
  </w:num>
  <w:num w:numId="13">
    <w:abstractNumId w:val="16"/>
  </w:num>
  <w:num w:numId="14">
    <w:abstractNumId w:val="17"/>
  </w:num>
  <w:num w:numId="15">
    <w:abstractNumId w:val="13"/>
  </w:num>
  <w:num w:numId="16">
    <w:abstractNumId w:val="8"/>
  </w:num>
  <w:num w:numId="17">
    <w:abstractNumId w:val="10"/>
  </w:num>
  <w:num w:numId="18">
    <w:abstractNumId w:val="1"/>
  </w:num>
  <w:num w:numId="19">
    <w:abstractNumId w:val="5"/>
  </w:num>
  <w:num w:numId="20">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o Alvarino, Albert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48"/>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5E10"/>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9C4"/>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11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A7BAC"/>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C1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16D"/>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B66"/>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69145">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879659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46B7BC69-FF6C-44AC-B009-9E02C5499ECE}">
  <ds:schemaRefs>
    <ds:schemaRef ds:uri="http://schemas.openxmlformats.org/officeDocument/2006/bibliography"/>
  </ds:schemaRefs>
</ds:datastoreItem>
</file>

<file path=customXml/itemProps7.xml><?xml version="1.0" encoding="utf-8"?>
<ds:datastoreItem xmlns:ds="http://schemas.openxmlformats.org/officeDocument/2006/customXml" ds:itemID="{BAC0A43B-D352-4DD0-B6EC-49E4005F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Pages>
  <Words>618</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24</cp:revision>
  <cp:lastPrinted>2010-08-13T21:54:00Z</cp:lastPrinted>
  <dcterms:created xsi:type="dcterms:W3CDTF">2016-05-12T16:02:00Z</dcterms:created>
  <dcterms:modified xsi:type="dcterms:W3CDTF">2017-02-04T04:44:00Z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